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D2B51" w14:textId="57AF6997" w:rsidR="00127754" w:rsidRDefault="00233424" w:rsidP="00A8682B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Energia nucleare e spionaggio </w:t>
      </w:r>
    </w:p>
    <w:p w14:paraId="1D8C6DF6" w14:textId="0EE0EAD5" w:rsidR="007C6E1B" w:rsidRDefault="00233424" w:rsidP="007C6E1B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Nel 1941 il governo americano decise di non creare un complesso industriale di Stato per la produzione di armamenti e di rimettersi invece all’industria privata. Ciò segnò la nascita del complesso militare-industriale che avrebbe dominato la politica negli </w:t>
      </w:r>
      <w:del w:id="0" w:author="Utente" w:date="2025-10-13T15:10:00Z" w16du:dateUtc="2025-10-13T13:10:00Z">
        <w:r w:rsidDel="007C5800">
          <w:rPr>
            <w:rFonts w:ascii="Times New Roman" w:hAnsi="Times New Roman" w:cs="Times New Roman"/>
            <w:sz w:val="20"/>
            <w:szCs w:val="20"/>
          </w:rPr>
          <w:delText xml:space="preserve">USA </w:delText>
        </w:r>
      </w:del>
      <w:ins w:id="1" w:author="Utente" w:date="2025-10-13T15:10:00Z" w16du:dateUtc="2025-10-13T13:10:00Z">
        <w:r w:rsidR="007C5800">
          <w:rPr>
            <w:rFonts w:ascii="Times New Roman" w:hAnsi="Times New Roman" w:cs="Times New Roman"/>
            <w:sz w:val="20"/>
            <w:szCs w:val="20"/>
          </w:rPr>
          <w:t>U</w:t>
        </w:r>
        <w:r w:rsidR="007C5800">
          <w:rPr>
            <w:rFonts w:ascii="Times New Roman" w:hAnsi="Times New Roman" w:cs="Times New Roman"/>
            <w:sz w:val="20"/>
            <w:szCs w:val="20"/>
          </w:rPr>
          <w:t>sa</w:t>
        </w:r>
        <w:r w:rsidR="007C5800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r>
        <w:rPr>
          <w:rFonts w:ascii="Times New Roman" w:hAnsi="Times New Roman" w:cs="Times New Roman"/>
          <w:sz w:val="20"/>
          <w:szCs w:val="20"/>
        </w:rPr>
        <w:t xml:space="preserve">per i decenni a venire. </w:t>
      </w:r>
      <w:r w:rsidR="00127754">
        <w:rPr>
          <w:rFonts w:ascii="Times New Roman" w:hAnsi="Times New Roman" w:cs="Times New Roman"/>
          <w:sz w:val="20"/>
          <w:szCs w:val="20"/>
        </w:rPr>
        <w:t>P</w:t>
      </w:r>
      <w:r w:rsidR="00127754" w:rsidRPr="007C6E1B">
        <w:rPr>
          <w:rFonts w:ascii="Times New Roman" w:hAnsi="Times New Roman" w:cs="Times New Roman"/>
          <w:sz w:val="20"/>
          <w:szCs w:val="20"/>
        </w:rPr>
        <w:t>er sviluppare la prima bomba atomica</w:t>
      </w:r>
      <w:r w:rsidR="00127754">
        <w:rPr>
          <w:rFonts w:ascii="Times New Roman" w:hAnsi="Times New Roman" w:cs="Times New Roman"/>
          <w:sz w:val="20"/>
          <w:szCs w:val="20"/>
        </w:rPr>
        <w:t xml:space="preserve"> n</w:t>
      </w:r>
      <w:r w:rsidR="007C6E1B">
        <w:rPr>
          <w:rFonts w:ascii="Times New Roman" w:hAnsi="Times New Roman" w:cs="Times New Roman"/>
          <w:sz w:val="20"/>
          <w:szCs w:val="20"/>
        </w:rPr>
        <w:t>el 1942 il governo degli Stati Uniti avviò un progetto segreto denominato</w:t>
      </w:r>
      <w:r w:rsidR="007C6E1B" w:rsidRPr="007C6E1B">
        <w:rPr>
          <w:rFonts w:ascii="Times New Roman" w:hAnsi="Times New Roman" w:cs="Times New Roman"/>
          <w:sz w:val="20"/>
          <w:szCs w:val="20"/>
        </w:rPr>
        <w:t xml:space="preserve"> </w:t>
      </w:r>
      <w:r w:rsidR="007C6E1B">
        <w:rPr>
          <w:rFonts w:ascii="Times New Roman" w:hAnsi="Times New Roman" w:cs="Times New Roman"/>
          <w:sz w:val="20"/>
          <w:szCs w:val="20"/>
        </w:rPr>
        <w:t>“</w:t>
      </w:r>
      <w:r w:rsidR="007C6E1B" w:rsidRPr="007C6E1B">
        <w:rPr>
          <w:rFonts w:ascii="Times New Roman" w:hAnsi="Times New Roman" w:cs="Times New Roman"/>
          <w:sz w:val="20"/>
          <w:szCs w:val="20"/>
        </w:rPr>
        <w:t>Progetto Manhattan</w:t>
      </w:r>
      <w:r w:rsidR="007C6E1B">
        <w:rPr>
          <w:rFonts w:ascii="Times New Roman" w:hAnsi="Times New Roman" w:cs="Times New Roman"/>
          <w:sz w:val="20"/>
          <w:szCs w:val="20"/>
        </w:rPr>
        <w:t>”</w:t>
      </w:r>
      <w:r w:rsidR="007C6E1B" w:rsidRPr="007C6E1B">
        <w:rPr>
          <w:rFonts w:ascii="Times New Roman" w:hAnsi="Times New Roman" w:cs="Times New Roman"/>
          <w:sz w:val="20"/>
          <w:szCs w:val="20"/>
        </w:rPr>
        <w:t xml:space="preserve"> (1942-1946).</w:t>
      </w:r>
      <w:r>
        <w:rPr>
          <w:rFonts w:ascii="Times New Roman" w:hAnsi="Times New Roman" w:cs="Times New Roman"/>
          <w:sz w:val="20"/>
          <w:szCs w:val="20"/>
        </w:rPr>
        <w:t xml:space="preserve"> Tramite esso l’industria e la finanza americane si trovarono fra le mani l’affare del secolo: lo sfruttamento dell’energia nucleare. Al suo sviluppo lavorarono</w:t>
      </w:r>
      <w:r w:rsidR="007C6E1B" w:rsidRPr="007C6E1B">
        <w:rPr>
          <w:rFonts w:ascii="Times New Roman" w:hAnsi="Times New Roman" w:cs="Times New Roman"/>
          <w:sz w:val="20"/>
          <w:szCs w:val="20"/>
        </w:rPr>
        <w:t xml:space="preserve"> scienziati come</w:t>
      </w:r>
      <w:r w:rsidR="007C6E1B">
        <w:rPr>
          <w:rFonts w:ascii="Times New Roman" w:hAnsi="Times New Roman" w:cs="Times New Roman"/>
          <w:sz w:val="20"/>
          <w:szCs w:val="20"/>
        </w:rPr>
        <w:t xml:space="preserve"> </w:t>
      </w:r>
      <w:r w:rsidR="007C6E1B" w:rsidRPr="007C6E1B">
        <w:rPr>
          <w:rFonts w:ascii="Times New Roman" w:hAnsi="Times New Roman" w:cs="Times New Roman"/>
          <w:sz w:val="20"/>
          <w:szCs w:val="20"/>
        </w:rPr>
        <w:t>Robert Oppenheimer (1904-1967)</w:t>
      </w:r>
      <w:r w:rsidR="008306BB">
        <w:rPr>
          <w:rFonts w:ascii="Times New Roman" w:hAnsi="Times New Roman" w:cs="Times New Roman"/>
          <w:sz w:val="20"/>
          <w:szCs w:val="20"/>
        </w:rPr>
        <w:t>,</w:t>
      </w:r>
      <w:r w:rsidR="007C6E1B">
        <w:rPr>
          <w:rFonts w:ascii="Times New Roman" w:hAnsi="Times New Roman" w:cs="Times New Roman"/>
          <w:sz w:val="20"/>
          <w:szCs w:val="20"/>
        </w:rPr>
        <w:t xml:space="preserve"> </w:t>
      </w:r>
      <w:r w:rsidR="007C6E1B" w:rsidRPr="007C6E1B">
        <w:rPr>
          <w:rFonts w:ascii="Times New Roman" w:hAnsi="Times New Roman" w:cs="Times New Roman"/>
          <w:sz w:val="20"/>
          <w:szCs w:val="20"/>
        </w:rPr>
        <w:t>Enrico Fermi (1901-1954</w:t>
      </w:r>
      <w:r w:rsidR="008306BB">
        <w:rPr>
          <w:rFonts w:ascii="Times New Roman" w:hAnsi="Times New Roman" w:cs="Times New Roman"/>
          <w:sz w:val="20"/>
          <w:szCs w:val="20"/>
        </w:rPr>
        <w:t xml:space="preserve">) e </w:t>
      </w:r>
      <w:r w:rsidR="008306BB" w:rsidRPr="008306BB">
        <w:rPr>
          <w:rFonts w:ascii="Times New Roman" w:hAnsi="Times New Roman" w:cs="Times New Roman"/>
          <w:sz w:val="20"/>
          <w:szCs w:val="20"/>
        </w:rPr>
        <w:t>Niels Bohr (1885-1962)</w:t>
      </w:r>
      <w:r w:rsidR="007C6E1B" w:rsidRPr="007C6E1B">
        <w:rPr>
          <w:rFonts w:ascii="Times New Roman" w:hAnsi="Times New Roman" w:cs="Times New Roman"/>
          <w:sz w:val="20"/>
          <w:szCs w:val="20"/>
        </w:rPr>
        <w:t xml:space="preserve"> portando alla creazione delle armi </w:t>
      </w:r>
      <w:r w:rsidR="007C6E1B">
        <w:rPr>
          <w:rFonts w:ascii="Times New Roman" w:hAnsi="Times New Roman" w:cs="Times New Roman"/>
          <w:sz w:val="20"/>
          <w:szCs w:val="20"/>
        </w:rPr>
        <w:t xml:space="preserve">che sarebbero poi state </w:t>
      </w:r>
      <w:r w:rsidR="007C6E1B" w:rsidRPr="007C6E1B">
        <w:rPr>
          <w:rFonts w:ascii="Times New Roman" w:hAnsi="Times New Roman" w:cs="Times New Roman"/>
          <w:sz w:val="20"/>
          <w:szCs w:val="20"/>
        </w:rPr>
        <w:t>usate su Hiroshima e Nagasaki nel 1945.</w:t>
      </w:r>
    </w:p>
    <w:p w14:paraId="202F7EC8" w14:textId="75B4273B" w:rsidR="007C6E1B" w:rsidRPr="007C6E1B" w:rsidRDefault="007C6E1B" w:rsidP="007C6E1B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Diversi scienziati di orientamento</w:t>
      </w:r>
      <w:r w:rsidR="008306B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antifascista</w:t>
      </w:r>
      <w:r w:rsidR="008306BB">
        <w:rPr>
          <w:rFonts w:ascii="Times New Roman" w:hAnsi="Times New Roman" w:cs="Times New Roman"/>
          <w:sz w:val="20"/>
          <w:szCs w:val="20"/>
        </w:rPr>
        <w:t xml:space="preserve">, tra cui </w:t>
      </w:r>
      <w:r w:rsidR="008306BB" w:rsidRPr="008306BB">
        <w:rPr>
          <w:rFonts w:ascii="Times New Roman" w:hAnsi="Times New Roman" w:cs="Times New Roman"/>
          <w:sz w:val="20"/>
          <w:szCs w:val="20"/>
        </w:rPr>
        <w:t>Einstein</w:t>
      </w:r>
      <w:r w:rsidR="008306BB">
        <w:rPr>
          <w:rFonts w:ascii="Times New Roman" w:hAnsi="Times New Roman" w:cs="Times New Roman"/>
          <w:sz w:val="20"/>
          <w:szCs w:val="20"/>
        </w:rPr>
        <w:t>, avevano sollecitato il</w:t>
      </w:r>
      <w:r>
        <w:rPr>
          <w:rFonts w:ascii="Times New Roman" w:hAnsi="Times New Roman" w:cs="Times New Roman"/>
          <w:sz w:val="20"/>
          <w:szCs w:val="20"/>
        </w:rPr>
        <w:t xml:space="preserve"> progetto</w:t>
      </w:r>
      <w:r w:rsidR="008306BB">
        <w:rPr>
          <w:rFonts w:ascii="Times New Roman" w:hAnsi="Times New Roman" w:cs="Times New Roman"/>
          <w:sz w:val="20"/>
          <w:szCs w:val="20"/>
        </w:rPr>
        <w:t xml:space="preserve"> verso la fine degli anni Trenta,</w:t>
      </w:r>
      <w:r>
        <w:rPr>
          <w:rFonts w:ascii="Times New Roman" w:hAnsi="Times New Roman" w:cs="Times New Roman"/>
          <w:sz w:val="20"/>
          <w:szCs w:val="20"/>
        </w:rPr>
        <w:t xml:space="preserve"> nella convinzione </w:t>
      </w:r>
      <w:r w:rsidR="008306BB">
        <w:rPr>
          <w:rFonts w:ascii="Times New Roman" w:hAnsi="Times New Roman" w:cs="Times New Roman"/>
          <w:sz w:val="20"/>
          <w:szCs w:val="20"/>
        </w:rPr>
        <w:t>che</w:t>
      </w:r>
      <w:r>
        <w:rPr>
          <w:rFonts w:ascii="Times New Roman" w:hAnsi="Times New Roman" w:cs="Times New Roman"/>
          <w:sz w:val="20"/>
          <w:szCs w:val="20"/>
        </w:rPr>
        <w:t xml:space="preserve"> gli Stati Uniti </w:t>
      </w:r>
      <w:r w:rsidR="008306BB">
        <w:rPr>
          <w:rFonts w:ascii="Times New Roman" w:hAnsi="Times New Roman" w:cs="Times New Roman"/>
          <w:sz w:val="20"/>
          <w:szCs w:val="20"/>
        </w:rPr>
        <w:t>dovessero</w:t>
      </w:r>
      <w:r>
        <w:rPr>
          <w:rFonts w:ascii="Times New Roman" w:hAnsi="Times New Roman" w:cs="Times New Roman"/>
          <w:sz w:val="20"/>
          <w:szCs w:val="20"/>
        </w:rPr>
        <w:t xml:space="preserve"> approntare la bomba prima che lo facesse la Germania nazista. </w:t>
      </w:r>
      <w:r w:rsidR="00127754">
        <w:rPr>
          <w:rFonts w:ascii="Times New Roman" w:hAnsi="Times New Roman" w:cs="Times New Roman"/>
          <w:sz w:val="20"/>
          <w:szCs w:val="20"/>
        </w:rPr>
        <w:t xml:space="preserve">Alcuni di questi scienziati divennero collaboratori della fitta rete di spionaggio approntata </w:t>
      </w:r>
      <w:r w:rsidR="00233424">
        <w:rPr>
          <w:rFonts w:ascii="Times New Roman" w:hAnsi="Times New Roman" w:cs="Times New Roman"/>
          <w:sz w:val="20"/>
          <w:szCs w:val="20"/>
        </w:rPr>
        <w:t xml:space="preserve">dall’IC, dal </w:t>
      </w:r>
      <w:del w:id="2" w:author="Utente" w:date="2025-10-13T15:11:00Z" w16du:dateUtc="2025-10-13T13:11:00Z">
        <w:r w:rsidR="00233424" w:rsidDel="007C5800">
          <w:rPr>
            <w:rFonts w:ascii="Times New Roman" w:hAnsi="Times New Roman" w:cs="Times New Roman"/>
            <w:sz w:val="20"/>
            <w:szCs w:val="20"/>
          </w:rPr>
          <w:delText xml:space="preserve">KPD </w:delText>
        </w:r>
      </w:del>
      <w:proofErr w:type="spellStart"/>
      <w:ins w:id="3" w:author="Utente" w:date="2025-10-13T15:11:00Z" w16du:dateUtc="2025-10-13T13:11:00Z">
        <w:r w:rsidR="007C5800">
          <w:rPr>
            <w:rFonts w:ascii="Times New Roman" w:hAnsi="Times New Roman" w:cs="Times New Roman"/>
            <w:sz w:val="20"/>
            <w:szCs w:val="20"/>
          </w:rPr>
          <w:t>K</w:t>
        </w:r>
        <w:r w:rsidR="007C5800">
          <w:rPr>
            <w:rFonts w:ascii="Times New Roman" w:hAnsi="Times New Roman" w:cs="Times New Roman"/>
            <w:sz w:val="20"/>
            <w:szCs w:val="20"/>
          </w:rPr>
          <w:t>pd</w:t>
        </w:r>
        <w:proofErr w:type="spellEnd"/>
        <w:r w:rsidR="007C5800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r w:rsidR="00233424" w:rsidRPr="007C6E1B">
        <w:rPr>
          <w:rFonts w:ascii="Times New Roman" w:hAnsi="Times New Roman" w:cs="Times New Roman"/>
          <w:sz w:val="20"/>
          <w:szCs w:val="20"/>
        </w:rPr>
        <w:t xml:space="preserve">(Partito </w:t>
      </w:r>
      <w:del w:id="4" w:author="Utente" w:date="2025-10-13T15:11:00Z" w16du:dateUtc="2025-10-13T13:11:00Z">
        <w:r w:rsidR="00233424" w:rsidRPr="007C6E1B" w:rsidDel="007C5800">
          <w:rPr>
            <w:rFonts w:ascii="Times New Roman" w:hAnsi="Times New Roman" w:cs="Times New Roman"/>
            <w:sz w:val="20"/>
            <w:szCs w:val="20"/>
          </w:rPr>
          <w:delText xml:space="preserve">Comunista </w:delText>
        </w:r>
      </w:del>
      <w:ins w:id="5" w:author="Utente" w:date="2025-10-13T15:11:00Z" w16du:dateUtc="2025-10-13T13:11:00Z">
        <w:r w:rsidR="007C5800">
          <w:rPr>
            <w:rFonts w:ascii="Times New Roman" w:hAnsi="Times New Roman" w:cs="Times New Roman"/>
            <w:sz w:val="20"/>
            <w:szCs w:val="20"/>
          </w:rPr>
          <w:t>c</w:t>
        </w:r>
        <w:r w:rsidR="007C5800" w:rsidRPr="007C6E1B">
          <w:rPr>
            <w:rFonts w:ascii="Times New Roman" w:hAnsi="Times New Roman" w:cs="Times New Roman"/>
            <w:sz w:val="20"/>
            <w:szCs w:val="20"/>
          </w:rPr>
          <w:t xml:space="preserve">omunista </w:t>
        </w:r>
      </w:ins>
      <w:r w:rsidR="00233424" w:rsidRPr="007C6E1B">
        <w:rPr>
          <w:rFonts w:ascii="Times New Roman" w:hAnsi="Times New Roman" w:cs="Times New Roman"/>
          <w:sz w:val="20"/>
          <w:szCs w:val="20"/>
        </w:rPr>
        <w:t xml:space="preserve">di Germania) </w:t>
      </w:r>
      <w:r w:rsidR="00127754">
        <w:rPr>
          <w:rFonts w:ascii="Times New Roman" w:hAnsi="Times New Roman" w:cs="Times New Roman"/>
          <w:sz w:val="20"/>
          <w:szCs w:val="20"/>
        </w:rPr>
        <w:t>e d</w:t>
      </w:r>
      <w:r w:rsidR="00233424">
        <w:rPr>
          <w:rFonts w:ascii="Times New Roman" w:hAnsi="Times New Roman" w:cs="Times New Roman"/>
          <w:sz w:val="20"/>
          <w:szCs w:val="20"/>
        </w:rPr>
        <w:t>a</w:t>
      </w:r>
      <w:r w:rsidR="00127754">
        <w:rPr>
          <w:rFonts w:ascii="Times New Roman" w:hAnsi="Times New Roman" w:cs="Times New Roman"/>
          <w:sz w:val="20"/>
          <w:szCs w:val="20"/>
        </w:rPr>
        <w:t xml:space="preserve">i servizi sovietici. </w:t>
      </w:r>
    </w:p>
    <w:p w14:paraId="2B669A9B" w14:textId="597A9BE1" w:rsidR="007C6E1B" w:rsidRPr="007C6E1B" w:rsidRDefault="007C6E1B" w:rsidP="007C6E1B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C6E1B">
        <w:rPr>
          <w:rFonts w:ascii="Times New Roman" w:hAnsi="Times New Roman" w:cs="Times New Roman"/>
          <w:sz w:val="20"/>
          <w:szCs w:val="20"/>
        </w:rPr>
        <w:t xml:space="preserve">Klaus Fuchs (1911-1988), nato a Francoforte in una famiglia luterana con simpatie pacifiste e socialdemocratiche, aderì al </w:t>
      </w:r>
      <w:del w:id="6" w:author="Utente" w:date="2025-10-13T15:12:00Z" w16du:dateUtc="2025-10-13T13:12:00Z">
        <w:r w:rsidRPr="007C6E1B" w:rsidDel="00A65135">
          <w:rPr>
            <w:rFonts w:ascii="Times New Roman" w:hAnsi="Times New Roman" w:cs="Times New Roman"/>
            <w:sz w:val="20"/>
            <w:szCs w:val="20"/>
          </w:rPr>
          <w:delText xml:space="preserve">KPD </w:delText>
        </w:r>
      </w:del>
      <w:proofErr w:type="spellStart"/>
      <w:ins w:id="7" w:author="Utente" w:date="2025-10-13T15:12:00Z" w16du:dateUtc="2025-10-13T13:12:00Z">
        <w:r w:rsidR="00A65135" w:rsidRPr="007C6E1B">
          <w:rPr>
            <w:rFonts w:ascii="Times New Roman" w:hAnsi="Times New Roman" w:cs="Times New Roman"/>
            <w:sz w:val="20"/>
            <w:szCs w:val="20"/>
          </w:rPr>
          <w:t>K</w:t>
        </w:r>
        <w:r w:rsidR="00A65135">
          <w:rPr>
            <w:rFonts w:ascii="Times New Roman" w:hAnsi="Times New Roman" w:cs="Times New Roman"/>
            <w:sz w:val="20"/>
            <w:szCs w:val="20"/>
          </w:rPr>
          <w:t>pd</w:t>
        </w:r>
        <w:proofErr w:type="spellEnd"/>
        <w:r w:rsidR="00A65135" w:rsidRPr="007C6E1B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r w:rsidRPr="007C6E1B">
        <w:rPr>
          <w:rFonts w:ascii="Times New Roman" w:hAnsi="Times New Roman" w:cs="Times New Roman"/>
          <w:sz w:val="20"/>
          <w:szCs w:val="20"/>
        </w:rPr>
        <w:t xml:space="preserve">durante gli studi. Con l’ascesa al potere di Hitler nel 1933, Fuchs riparò nel Regno Unito, dove conseguì il dottorato in fisica quattro anni dopo e proseguì il suo lavoro di ricerca sotto la guida dell’eminente teorico Max Born (1882-1970), anch’egli </w:t>
      </w:r>
      <w:del w:id="8" w:author="Utente" w:date="2025-10-13T15:13:00Z" w16du:dateUtc="2025-10-13T13:13:00Z">
        <w:r w:rsidRPr="007C6E1B" w:rsidDel="00160091">
          <w:rPr>
            <w:rFonts w:ascii="Times New Roman" w:hAnsi="Times New Roman" w:cs="Times New Roman"/>
            <w:sz w:val="20"/>
            <w:szCs w:val="20"/>
          </w:rPr>
          <w:delText xml:space="preserve">un </w:delText>
        </w:r>
      </w:del>
      <w:r w:rsidRPr="007C6E1B">
        <w:rPr>
          <w:rFonts w:ascii="Times New Roman" w:hAnsi="Times New Roman" w:cs="Times New Roman"/>
          <w:sz w:val="20"/>
          <w:szCs w:val="20"/>
        </w:rPr>
        <w:t>rifugiato tedesco.</w:t>
      </w:r>
    </w:p>
    <w:p w14:paraId="6EB7DB02" w14:textId="6BD20F4C" w:rsidR="00127754" w:rsidRPr="007C6E1B" w:rsidRDefault="007C6E1B" w:rsidP="00127754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C6E1B">
        <w:rPr>
          <w:rFonts w:ascii="Times New Roman" w:hAnsi="Times New Roman" w:cs="Times New Roman"/>
          <w:sz w:val="20"/>
          <w:szCs w:val="20"/>
        </w:rPr>
        <w:t xml:space="preserve">Nel 1941 fu coinvolto nel progetto atomico britannico dal nome in codice “Tube </w:t>
      </w:r>
      <w:proofErr w:type="spellStart"/>
      <w:r w:rsidRPr="007C6E1B">
        <w:rPr>
          <w:rFonts w:ascii="Times New Roman" w:hAnsi="Times New Roman" w:cs="Times New Roman"/>
          <w:sz w:val="20"/>
          <w:szCs w:val="20"/>
        </w:rPr>
        <w:t>Alloys</w:t>
      </w:r>
      <w:proofErr w:type="spellEnd"/>
      <w:r w:rsidRPr="007C6E1B">
        <w:rPr>
          <w:rFonts w:ascii="Times New Roman" w:hAnsi="Times New Roman" w:cs="Times New Roman"/>
          <w:sz w:val="20"/>
          <w:szCs w:val="20"/>
        </w:rPr>
        <w:t xml:space="preserve">” e, in quello stesso periodo, entrò in contatto con il </w:t>
      </w:r>
      <w:del w:id="9" w:author="Utente" w:date="2025-10-13T15:13:00Z" w16du:dateUtc="2025-10-13T13:13:00Z">
        <w:r w:rsidRPr="007C6E1B" w:rsidDel="00160091">
          <w:rPr>
            <w:rFonts w:ascii="Times New Roman" w:hAnsi="Times New Roman" w:cs="Times New Roman"/>
            <w:sz w:val="20"/>
            <w:szCs w:val="20"/>
          </w:rPr>
          <w:delText xml:space="preserve">GRU </w:delText>
        </w:r>
      </w:del>
      <w:ins w:id="10" w:author="Utente" w:date="2025-10-13T15:13:00Z" w16du:dateUtc="2025-10-13T13:13:00Z">
        <w:r w:rsidR="00160091" w:rsidRPr="007C6E1B">
          <w:rPr>
            <w:rFonts w:ascii="Times New Roman" w:hAnsi="Times New Roman" w:cs="Times New Roman"/>
            <w:sz w:val="20"/>
            <w:szCs w:val="20"/>
          </w:rPr>
          <w:t>G</w:t>
        </w:r>
        <w:r w:rsidR="00160091">
          <w:rPr>
            <w:rFonts w:ascii="Times New Roman" w:hAnsi="Times New Roman" w:cs="Times New Roman"/>
            <w:sz w:val="20"/>
            <w:szCs w:val="20"/>
          </w:rPr>
          <w:t>ru</w:t>
        </w:r>
        <w:r w:rsidR="00160091" w:rsidRPr="007C6E1B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r w:rsidRPr="007C6E1B">
        <w:rPr>
          <w:rFonts w:ascii="Times New Roman" w:hAnsi="Times New Roman" w:cs="Times New Roman"/>
          <w:sz w:val="20"/>
          <w:szCs w:val="20"/>
        </w:rPr>
        <w:t xml:space="preserve">(Direzione generale per le informazioni militari), un servizio sovietico fondato nel 1918. Come altre spie dell’epoca, svolse questo lavoro volontariamente e senza compenso. Nel 1943, con l’accordo di cooperazione nucleare angloamericano, Fuchs fu trasferito negli </w:t>
      </w:r>
      <w:del w:id="11" w:author="Utente" w:date="2025-10-13T15:14:00Z" w16du:dateUtc="2025-10-13T13:14:00Z">
        <w:r w:rsidRPr="007C6E1B" w:rsidDel="00160091">
          <w:rPr>
            <w:rFonts w:ascii="Times New Roman" w:hAnsi="Times New Roman" w:cs="Times New Roman"/>
            <w:sz w:val="20"/>
            <w:szCs w:val="20"/>
          </w:rPr>
          <w:delText xml:space="preserve">USA </w:delText>
        </w:r>
      </w:del>
      <w:ins w:id="12" w:author="Utente" w:date="2025-10-13T15:14:00Z" w16du:dateUtc="2025-10-13T13:14:00Z">
        <w:r w:rsidR="00160091" w:rsidRPr="007C6E1B">
          <w:rPr>
            <w:rFonts w:ascii="Times New Roman" w:hAnsi="Times New Roman" w:cs="Times New Roman"/>
            <w:sz w:val="20"/>
            <w:szCs w:val="20"/>
          </w:rPr>
          <w:t>U</w:t>
        </w:r>
        <w:r w:rsidR="00160091">
          <w:rPr>
            <w:rFonts w:ascii="Times New Roman" w:hAnsi="Times New Roman" w:cs="Times New Roman"/>
            <w:sz w:val="20"/>
            <w:szCs w:val="20"/>
          </w:rPr>
          <w:t>sa</w:t>
        </w:r>
        <w:r w:rsidR="00160091" w:rsidRPr="007C6E1B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r w:rsidRPr="007C6E1B">
        <w:rPr>
          <w:rFonts w:ascii="Times New Roman" w:hAnsi="Times New Roman" w:cs="Times New Roman"/>
          <w:sz w:val="20"/>
          <w:szCs w:val="20"/>
        </w:rPr>
        <w:t xml:space="preserve">per lavorare al progetto Manhattan, e il suo spionaggio passò sotto il controllo del </w:t>
      </w:r>
      <w:del w:id="13" w:author="Utente" w:date="2025-10-13T15:14:00Z" w16du:dateUtc="2025-10-13T13:14:00Z">
        <w:r w:rsidRPr="007C6E1B" w:rsidDel="00160091">
          <w:rPr>
            <w:rFonts w:ascii="Times New Roman" w:hAnsi="Times New Roman" w:cs="Times New Roman"/>
            <w:sz w:val="20"/>
            <w:szCs w:val="20"/>
          </w:rPr>
          <w:delText>NKVD</w:delText>
        </w:r>
      </w:del>
      <w:ins w:id="14" w:author="Utente" w:date="2025-10-13T15:14:00Z" w16du:dateUtc="2025-10-13T13:14:00Z">
        <w:r w:rsidR="00160091" w:rsidRPr="007C6E1B">
          <w:rPr>
            <w:rFonts w:ascii="Times New Roman" w:hAnsi="Times New Roman" w:cs="Times New Roman"/>
            <w:sz w:val="20"/>
            <w:szCs w:val="20"/>
          </w:rPr>
          <w:t>N</w:t>
        </w:r>
        <w:r w:rsidR="00160091">
          <w:rPr>
            <w:rFonts w:ascii="Times New Roman" w:hAnsi="Times New Roman" w:cs="Times New Roman"/>
            <w:sz w:val="20"/>
            <w:szCs w:val="20"/>
          </w:rPr>
          <w:t>kvd</w:t>
        </w:r>
      </w:ins>
      <w:r w:rsidRPr="007C6E1B">
        <w:rPr>
          <w:rFonts w:ascii="Times New Roman" w:hAnsi="Times New Roman" w:cs="Times New Roman"/>
          <w:sz w:val="20"/>
          <w:szCs w:val="20"/>
        </w:rPr>
        <w:t>-</w:t>
      </w:r>
      <w:proofErr w:type="spellStart"/>
      <w:del w:id="15" w:author="Utente" w:date="2025-10-13T15:14:00Z" w16du:dateUtc="2025-10-13T13:14:00Z">
        <w:r w:rsidRPr="007C6E1B" w:rsidDel="00160091">
          <w:rPr>
            <w:rFonts w:ascii="Times New Roman" w:hAnsi="Times New Roman" w:cs="Times New Roman"/>
            <w:sz w:val="20"/>
            <w:szCs w:val="20"/>
          </w:rPr>
          <w:delText>NKGB</w:delText>
        </w:r>
      </w:del>
      <w:ins w:id="16" w:author="Utente" w:date="2025-10-13T15:14:00Z" w16du:dateUtc="2025-10-13T13:14:00Z">
        <w:r w:rsidR="00160091" w:rsidRPr="007C6E1B">
          <w:rPr>
            <w:rFonts w:ascii="Times New Roman" w:hAnsi="Times New Roman" w:cs="Times New Roman"/>
            <w:sz w:val="20"/>
            <w:szCs w:val="20"/>
          </w:rPr>
          <w:t>N</w:t>
        </w:r>
        <w:r w:rsidR="00160091">
          <w:rPr>
            <w:rFonts w:ascii="Times New Roman" w:hAnsi="Times New Roman" w:cs="Times New Roman"/>
            <w:sz w:val="20"/>
            <w:szCs w:val="20"/>
          </w:rPr>
          <w:t>kgb</w:t>
        </w:r>
      </w:ins>
      <w:proofErr w:type="spellEnd"/>
      <w:r w:rsidRPr="007C6E1B">
        <w:rPr>
          <w:rFonts w:ascii="Times New Roman" w:hAnsi="Times New Roman" w:cs="Times New Roman"/>
          <w:sz w:val="20"/>
          <w:szCs w:val="20"/>
        </w:rPr>
        <w:t xml:space="preserve">. Nel luglio 1945 assistette al </w:t>
      </w:r>
      <w:ins w:id="17" w:author="Utente" w:date="2025-10-13T15:14:00Z" w16du:dateUtc="2025-10-13T13:14:00Z">
        <w:r w:rsidR="00160091">
          <w:rPr>
            <w:rFonts w:ascii="Times New Roman" w:hAnsi="Times New Roman" w:cs="Times New Roman"/>
            <w:sz w:val="20"/>
            <w:szCs w:val="20"/>
          </w:rPr>
          <w:t>“</w:t>
        </w:r>
      </w:ins>
      <w:r w:rsidRPr="007C6E1B">
        <w:rPr>
          <w:rFonts w:ascii="Times New Roman" w:hAnsi="Times New Roman" w:cs="Times New Roman"/>
          <w:sz w:val="20"/>
          <w:szCs w:val="20"/>
        </w:rPr>
        <w:t>test Trinity</w:t>
      </w:r>
      <w:ins w:id="18" w:author="Utente" w:date="2025-10-13T15:15:00Z" w16du:dateUtc="2025-10-13T13:15:00Z">
        <w:r w:rsidR="00160091">
          <w:rPr>
            <w:rFonts w:ascii="Times New Roman" w:hAnsi="Times New Roman" w:cs="Times New Roman"/>
            <w:sz w:val="20"/>
            <w:szCs w:val="20"/>
          </w:rPr>
          <w:t>”</w:t>
        </w:r>
      </w:ins>
      <w:r w:rsidRPr="007C6E1B">
        <w:rPr>
          <w:rFonts w:ascii="Times New Roman" w:hAnsi="Times New Roman" w:cs="Times New Roman"/>
          <w:sz w:val="20"/>
          <w:szCs w:val="20"/>
        </w:rPr>
        <w:t>, che aprì la strada ai bombardamenti su Hiroshima e Nagasaki (6 e 9 agosto 1945).</w:t>
      </w:r>
      <w:r w:rsidR="00127754">
        <w:rPr>
          <w:rFonts w:ascii="Times New Roman" w:hAnsi="Times New Roman" w:cs="Times New Roman"/>
          <w:sz w:val="20"/>
          <w:szCs w:val="20"/>
        </w:rPr>
        <w:t xml:space="preserve"> </w:t>
      </w:r>
      <w:r w:rsidR="00127754" w:rsidRPr="007C6E1B">
        <w:rPr>
          <w:rFonts w:ascii="Times New Roman" w:hAnsi="Times New Roman" w:cs="Times New Roman"/>
          <w:sz w:val="20"/>
          <w:szCs w:val="20"/>
        </w:rPr>
        <w:t xml:space="preserve">Fuchs fornì le informazioni più utili per l’atomica sovietica. Arrestato nel 1950, confessò senza rinnegare le sue idee. Condannato a </w:t>
      </w:r>
      <w:del w:id="19" w:author="Utente" w:date="2025-10-13T15:15:00Z" w16du:dateUtc="2025-10-13T13:15:00Z">
        <w:r w:rsidR="00127754" w:rsidRPr="007C6E1B" w:rsidDel="00160091">
          <w:rPr>
            <w:rFonts w:ascii="Times New Roman" w:hAnsi="Times New Roman" w:cs="Times New Roman"/>
            <w:sz w:val="20"/>
            <w:szCs w:val="20"/>
          </w:rPr>
          <w:delText xml:space="preserve">14 </w:delText>
        </w:r>
      </w:del>
      <w:ins w:id="20" w:author="Utente" w:date="2025-10-13T15:15:00Z" w16du:dateUtc="2025-10-13T13:15:00Z">
        <w:r w:rsidR="00160091">
          <w:rPr>
            <w:rFonts w:ascii="Times New Roman" w:hAnsi="Times New Roman" w:cs="Times New Roman"/>
            <w:sz w:val="20"/>
            <w:szCs w:val="20"/>
          </w:rPr>
          <w:t>quattordici</w:t>
        </w:r>
        <w:r w:rsidR="00160091" w:rsidRPr="007C6E1B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r w:rsidR="00127754" w:rsidRPr="007C6E1B">
        <w:rPr>
          <w:rFonts w:ascii="Times New Roman" w:hAnsi="Times New Roman" w:cs="Times New Roman"/>
          <w:sz w:val="20"/>
          <w:szCs w:val="20"/>
        </w:rPr>
        <w:t xml:space="preserve">anni, ne scontò </w:t>
      </w:r>
      <w:del w:id="21" w:author="Utente" w:date="2025-10-13T15:15:00Z" w16du:dateUtc="2025-10-13T13:15:00Z">
        <w:r w:rsidR="00127754" w:rsidRPr="007C6E1B" w:rsidDel="00160091">
          <w:rPr>
            <w:rFonts w:ascii="Times New Roman" w:hAnsi="Times New Roman" w:cs="Times New Roman"/>
            <w:sz w:val="20"/>
            <w:szCs w:val="20"/>
          </w:rPr>
          <w:delText>9</w:delText>
        </w:r>
      </w:del>
      <w:ins w:id="22" w:author="Utente" w:date="2025-10-13T15:15:00Z" w16du:dateUtc="2025-10-13T13:15:00Z">
        <w:r w:rsidR="00160091">
          <w:rPr>
            <w:rFonts w:ascii="Times New Roman" w:hAnsi="Times New Roman" w:cs="Times New Roman"/>
            <w:sz w:val="20"/>
            <w:szCs w:val="20"/>
          </w:rPr>
          <w:t>n</w:t>
        </w:r>
      </w:ins>
      <w:ins w:id="23" w:author="Utente" w:date="2025-10-13T15:16:00Z" w16du:dateUtc="2025-10-13T13:16:00Z">
        <w:r w:rsidR="00160091">
          <w:rPr>
            <w:rFonts w:ascii="Times New Roman" w:hAnsi="Times New Roman" w:cs="Times New Roman"/>
            <w:sz w:val="20"/>
            <w:szCs w:val="20"/>
          </w:rPr>
          <w:t>o</w:t>
        </w:r>
      </w:ins>
      <w:ins w:id="24" w:author="Utente" w:date="2025-10-13T15:15:00Z" w16du:dateUtc="2025-10-13T13:15:00Z">
        <w:r w:rsidR="00160091">
          <w:rPr>
            <w:rFonts w:ascii="Times New Roman" w:hAnsi="Times New Roman" w:cs="Times New Roman"/>
            <w:sz w:val="20"/>
            <w:szCs w:val="20"/>
          </w:rPr>
          <w:t>ve</w:t>
        </w:r>
      </w:ins>
      <w:r w:rsidR="00127754" w:rsidRPr="007C6E1B">
        <w:rPr>
          <w:rFonts w:ascii="Times New Roman" w:hAnsi="Times New Roman" w:cs="Times New Roman"/>
          <w:sz w:val="20"/>
          <w:szCs w:val="20"/>
        </w:rPr>
        <w:t xml:space="preserve">, trasferendosi poi nella </w:t>
      </w:r>
      <w:ins w:id="25" w:author="Utente" w:date="2025-10-13T15:16:00Z" w16du:dateUtc="2025-10-13T13:16:00Z">
        <w:r w:rsidR="00160091" w:rsidRPr="00160091">
          <w:rPr>
            <w:rFonts w:ascii="Times New Roman" w:hAnsi="Times New Roman" w:cs="Times New Roman"/>
            <w:sz w:val="20"/>
            <w:szCs w:val="20"/>
          </w:rPr>
          <w:t xml:space="preserve">Repubblica </w:t>
        </w:r>
        <w:r w:rsidR="00160091">
          <w:rPr>
            <w:rFonts w:ascii="Times New Roman" w:hAnsi="Times New Roman" w:cs="Times New Roman"/>
            <w:sz w:val="20"/>
            <w:szCs w:val="20"/>
          </w:rPr>
          <w:t>d</w:t>
        </w:r>
        <w:r w:rsidR="00160091" w:rsidRPr="00160091">
          <w:rPr>
            <w:rFonts w:ascii="Times New Roman" w:hAnsi="Times New Roman" w:cs="Times New Roman"/>
            <w:sz w:val="20"/>
            <w:szCs w:val="20"/>
          </w:rPr>
          <w:t xml:space="preserve">emocratica </w:t>
        </w:r>
        <w:r w:rsidR="00160091">
          <w:rPr>
            <w:rFonts w:ascii="Times New Roman" w:hAnsi="Times New Roman" w:cs="Times New Roman"/>
            <w:sz w:val="20"/>
            <w:szCs w:val="20"/>
          </w:rPr>
          <w:t>t</w:t>
        </w:r>
        <w:r w:rsidR="00160091" w:rsidRPr="00160091">
          <w:rPr>
            <w:rFonts w:ascii="Times New Roman" w:hAnsi="Times New Roman" w:cs="Times New Roman"/>
            <w:sz w:val="20"/>
            <w:szCs w:val="20"/>
          </w:rPr>
          <w:t>edesca</w:t>
        </w:r>
      </w:ins>
      <w:del w:id="26" w:author="Utente" w:date="2025-10-13T15:16:00Z" w16du:dateUtc="2025-10-13T13:16:00Z">
        <w:r w:rsidR="00127754" w:rsidRPr="007C6E1B" w:rsidDel="00160091">
          <w:rPr>
            <w:rFonts w:ascii="Times New Roman" w:hAnsi="Times New Roman" w:cs="Times New Roman"/>
            <w:sz w:val="20"/>
            <w:szCs w:val="20"/>
          </w:rPr>
          <w:delText>DDR</w:delText>
        </w:r>
      </w:del>
      <w:r w:rsidR="00127754" w:rsidRPr="007C6E1B">
        <w:rPr>
          <w:rFonts w:ascii="Times New Roman" w:hAnsi="Times New Roman" w:cs="Times New Roman"/>
          <w:sz w:val="20"/>
          <w:szCs w:val="20"/>
        </w:rPr>
        <w:t>, dove continuò la ricerca nucleare.</w:t>
      </w:r>
      <w:r w:rsidR="0012775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E21B24B" w14:textId="2BCD12A6" w:rsidR="007C6E1B" w:rsidRDefault="007C6E1B" w:rsidP="007C6E1B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C6E1B">
        <w:rPr>
          <w:rFonts w:ascii="Times New Roman" w:hAnsi="Times New Roman" w:cs="Times New Roman"/>
          <w:sz w:val="20"/>
          <w:szCs w:val="20"/>
        </w:rPr>
        <w:t xml:space="preserve">La riuscita del progetto Manhattan chiarì che gli </w:t>
      </w:r>
      <w:del w:id="27" w:author="Utente" w:date="2025-10-13T15:16:00Z" w16du:dateUtc="2025-10-13T13:16:00Z">
        <w:r w:rsidRPr="007C6E1B" w:rsidDel="00160091">
          <w:rPr>
            <w:rFonts w:ascii="Times New Roman" w:hAnsi="Times New Roman" w:cs="Times New Roman"/>
            <w:sz w:val="20"/>
            <w:szCs w:val="20"/>
          </w:rPr>
          <w:delText xml:space="preserve">USA </w:delText>
        </w:r>
      </w:del>
      <w:ins w:id="28" w:author="Utente" w:date="2025-10-13T15:16:00Z" w16du:dateUtc="2025-10-13T13:16:00Z">
        <w:r w:rsidR="00160091" w:rsidRPr="007C6E1B">
          <w:rPr>
            <w:rFonts w:ascii="Times New Roman" w:hAnsi="Times New Roman" w:cs="Times New Roman"/>
            <w:sz w:val="20"/>
            <w:szCs w:val="20"/>
          </w:rPr>
          <w:t>U</w:t>
        </w:r>
        <w:r w:rsidR="00160091">
          <w:rPr>
            <w:rFonts w:ascii="Times New Roman" w:hAnsi="Times New Roman" w:cs="Times New Roman"/>
            <w:sz w:val="20"/>
            <w:szCs w:val="20"/>
          </w:rPr>
          <w:t>sa</w:t>
        </w:r>
        <w:r w:rsidR="00160091" w:rsidRPr="007C6E1B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r w:rsidRPr="007C6E1B">
        <w:rPr>
          <w:rFonts w:ascii="Times New Roman" w:hAnsi="Times New Roman" w:cs="Times New Roman"/>
          <w:sz w:val="20"/>
          <w:szCs w:val="20"/>
        </w:rPr>
        <w:t>non si sarebbero fermati al Giappone: i due bombardamenti furono anche una minaccia all’U</w:t>
      </w:r>
      <w:r w:rsidR="00127754">
        <w:rPr>
          <w:rFonts w:ascii="Times New Roman" w:hAnsi="Times New Roman" w:cs="Times New Roman"/>
          <w:sz w:val="20"/>
          <w:szCs w:val="20"/>
        </w:rPr>
        <w:t>nione Sovietica</w:t>
      </w:r>
      <w:r w:rsidRPr="007C6E1B">
        <w:rPr>
          <w:rFonts w:ascii="Times New Roman" w:hAnsi="Times New Roman" w:cs="Times New Roman"/>
          <w:sz w:val="20"/>
          <w:szCs w:val="20"/>
        </w:rPr>
        <w:t xml:space="preserve">, che in Giappone aveva una rete di spionaggio, la </w:t>
      </w:r>
      <w:del w:id="29" w:author="Utente" w:date="2025-10-13T15:20:00Z" w16du:dateUtc="2025-10-13T13:20:00Z">
        <w:r w:rsidRPr="00127754" w:rsidDel="00160091">
          <w:rPr>
            <w:rFonts w:ascii="Times New Roman" w:hAnsi="Times New Roman" w:cs="Times New Roman"/>
            <w:i/>
            <w:iCs/>
            <w:sz w:val="20"/>
            <w:szCs w:val="20"/>
          </w:rPr>
          <w:delText>Ramzai</w:delText>
        </w:r>
      </w:del>
      <w:proofErr w:type="spellStart"/>
      <w:ins w:id="30" w:author="Utente" w:date="2025-10-13T15:20:00Z" w16du:dateUtc="2025-10-13T13:20:00Z">
        <w:r w:rsidR="00160091" w:rsidRPr="00127754">
          <w:rPr>
            <w:rFonts w:ascii="Times New Roman" w:hAnsi="Times New Roman" w:cs="Times New Roman"/>
            <w:i/>
            <w:iCs/>
            <w:sz w:val="20"/>
            <w:szCs w:val="20"/>
          </w:rPr>
          <w:t>Ram</w:t>
        </w:r>
        <w:r w:rsidR="00B01943">
          <w:rPr>
            <w:rFonts w:ascii="Times New Roman" w:hAnsi="Times New Roman" w:cs="Times New Roman"/>
            <w:i/>
            <w:iCs/>
            <w:sz w:val="20"/>
            <w:szCs w:val="20"/>
          </w:rPr>
          <w:t>z</w:t>
        </w:r>
        <w:r w:rsidR="00160091">
          <w:rPr>
            <w:rFonts w:ascii="Times New Roman" w:hAnsi="Times New Roman" w:cs="Times New Roman"/>
            <w:i/>
            <w:iCs/>
            <w:sz w:val="20"/>
            <w:szCs w:val="20"/>
          </w:rPr>
          <w:t>a</w:t>
        </w:r>
      </w:ins>
      <w:ins w:id="31" w:author="Utente" w:date="2025-10-13T15:21:00Z" w16du:dateUtc="2025-10-13T13:21:00Z">
        <w:r w:rsidR="00B01943">
          <w:rPr>
            <w:rFonts w:ascii="Times New Roman" w:hAnsi="Times New Roman" w:cs="Times New Roman"/>
            <w:i/>
            <w:iCs/>
            <w:sz w:val="20"/>
            <w:szCs w:val="20"/>
          </w:rPr>
          <w:t>i</w:t>
        </w:r>
      </w:ins>
      <w:proofErr w:type="spellEnd"/>
      <w:r w:rsidRPr="007C6E1B">
        <w:rPr>
          <w:rFonts w:ascii="Times New Roman" w:hAnsi="Times New Roman" w:cs="Times New Roman"/>
          <w:sz w:val="20"/>
          <w:szCs w:val="20"/>
        </w:rPr>
        <w:t>. L’organizzatore era Richard Sorge (1895-1944), detto “la spia del secolo”: grazie a lui, nel 1941 l’U</w:t>
      </w:r>
      <w:r w:rsidR="00127754">
        <w:rPr>
          <w:rFonts w:ascii="Times New Roman" w:hAnsi="Times New Roman" w:cs="Times New Roman"/>
          <w:sz w:val="20"/>
          <w:szCs w:val="20"/>
        </w:rPr>
        <w:t>nione Sovietica</w:t>
      </w:r>
      <w:r w:rsidRPr="007C6E1B">
        <w:rPr>
          <w:rFonts w:ascii="Times New Roman" w:hAnsi="Times New Roman" w:cs="Times New Roman"/>
          <w:sz w:val="20"/>
          <w:szCs w:val="20"/>
        </w:rPr>
        <w:t xml:space="preserve"> seppe che il Giappone non l’avrebbe attaccata.</w:t>
      </w:r>
    </w:p>
    <w:p w14:paraId="000064A4" w14:textId="76868D3B" w:rsidR="00127754" w:rsidRPr="007C6E1B" w:rsidRDefault="00127754" w:rsidP="007C6E1B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C6E1B">
        <w:rPr>
          <w:rFonts w:ascii="Times New Roman" w:hAnsi="Times New Roman" w:cs="Times New Roman"/>
          <w:sz w:val="20"/>
          <w:szCs w:val="20"/>
        </w:rPr>
        <w:t xml:space="preserve">Oltre a Fuchs, altri informatori furono David </w:t>
      </w:r>
      <w:proofErr w:type="spellStart"/>
      <w:r w:rsidRPr="007C6E1B">
        <w:rPr>
          <w:rFonts w:ascii="Times New Roman" w:hAnsi="Times New Roman" w:cs="Times New Roman"/>
          <w:sz w:val="20"/>
          <w:szCs w:val="20"/>
        </w:rPr>
        <w:t>Greenglass</w:t>
      </w:r>
      <w:proofErr w:type="spellEnd"/>
      <w:r w:rsidRPr="007C6E1B">
        <w:rPr>
          <w:rFonts w:ascii="Times New Roman" w:hAnsi="Times New Roman" w:cs="Times New Roman"/>
          <w:sz w:val="20"/>
          <w:szCs w:val="20"/>
        </w:rPr>
        <w:t xml:space="preserve"> (1922-2014) e </w:t>
      </w:r>
      <w:proofErr w:type="spellStart"/>
      <w:r w:rsidRPr="007C6E1B">
        <w:rPr>
          <w:rFonts w:ascii="Times New Roman" w:hAnsi="Times New Roman" w:cs="Times New Roman"/>
          <w:sz w:val="20"/>
          <w:szCs w:val="20"/>
        </w:rPr>
        <w:t>Ted</w:t>
      </w:r>
      <w:proofErr w:type="spellEnd"/>
      <w:r w:rsidRPr="007C6E1B">
        <w:rPr>
          <w:rFonts w:ascii="Times New Roman" w:hAnsi="Times New Roman" w:cs="Times New Roman"/>
          <w:sz w:val="20"/>
          <w:szCs w:val="20"/>
        </w:rPr>
        <w:t xml:space="preserve"> Hall (1925-1999). Il caso più celebre fu quello di Ethel (1915-1953) e Julius Rosenberg (1918-1953), condannati a morte nel 1953 nonostante gli appelli internazionali.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C6E1B">
        <w:rPr>
          <w:rFonts w:ascii="Times New Roman" w:hAnsi="Times New Roman" w:cs="Times New Roman"/>
          <w:sz w:val="20"/>
          <w:szCs w:val="20"/>
        </w:rPr>
        <w:t>Nel dopoguerra spicca il caso di Bruno Pontecorvo (1913-1993), fisico nucleare e membro dei “ragazzi di via Panisperna”. Comunista come Fuchs, nel 1950 fuggì in U</w:t>
      </w:r>
      <w:r>
        <w:rPr>
          <w:rFonts w:ascii="Times New Roman" w:hAnsi="Times New Roman" w:cs="Times New Roman"/>
          <w:sz w:val="20"/>
          <w:szCs w:val="20"/>
        </w:rPr>
        <w:t>nione Sovietica</w:t>
      </w:r>
      <w:r w:rsidRPr="007C6E1B">
        <w:rPr>
          <w:rFonts w:ascii="Times New Roman" w:hAnsi="Times New Roman" w:cs="Times New Roman"/>
          <w:sz w:val="20"/>
          <w:szCs w:val="20"/>
        </w:rPr>
        <w:t xml:space="preserve">, lavorando a </w:t>
      </w:r>
      <w:proofErr w:type="spellStart"/>
      <w:r w:rsidRPr="007C6E1B">
        <w:rPr>
          <w:rFonts w:ascii="Times New Roman" w:hAnsi="Times New Roman" w:cs="Times New Roman"/>
          <w:sz w:val="20"/>
          <w:szCs w:val="20"/>
        </w:rPr>
        <w:t>Dubna</w:t>
      </w:r>
      <w:proofErr w:type="spellEnd"/>
      <w:r w:rsidRPr="007C6E1B">
        <w:rPr>
          <w:rFonts w:ascii="Times New Roman" w:hAnsi="Times New Roman" w:cs="Times New Roman"/>
          <w:sz w:val="20"/>
          <w:szCs w:val="20"/>
        </w:rPr>
        <w:t xml:space="preserve"> sui neutrini. </w:t>
      </w:r>
    </w:p>
    <w:sectPr w:rsidR="00127754" w:rsidRPr="007C6E1B" w:rsidSect="00D93262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FCB1A" w14:textId="77777777" w:rsidR="009A0935" w:rsidRDefault="009A0935" w:rsidP="00CC0F6C">
      <w:r>
        <w:separator/>
      </w:r>
    </w:p>
  </w:endnote>
  <w:endnote w:type="continuationSeparator" w:id="0">
    <w:p w14:paraId="7BAC77A2" w14:textId="77777777" w:rsidR="009A0935" w:rsidRDefault="009A0935" w:rsidP="00CC0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2EDD9" w14:textId="77777777" w:rsidR="009A0935" w:rsidRDefault="009A0935" w:rsidP="00CC0F6C">
      <w:r>
        <w:separator/>
      </w:r>
    </w:p>
  </w:footnote>
  <w:footnote w:type="continuationSeparator" w:id="0">
    <w:p w14:paraId="69BF431E" w14:textId="77777777" w:rsidR="009A0935" w:rsidRDefault="009A0935" w:rsidP="00CC0F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50AC"/>
    <w:multiLevelType w:val="hybridMultilevel"/>
    <w:tmpl w:val="4426C49E"/>
    <w:lvl w:ilvl="0" w:tplc="DE66B00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F0AA2"/>
    <w:multiLevelType w:val="hybridMultilevel"/>
    <w:tmpl w:val="0972B6F0"/>
    <w:lvl w:ilvl="0" w:tplc="7F64B7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8058C"/>
    <w:multiLevelType w:val="multilevel"/>
    <w:tmpl w:val="147E9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64BCF"/>
    <w:multiLevelType w:val="multilevel"/>
    <w:tmpl w:val="36CEF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560753"/>
    <w:multiLevelType w:val="multilevel"/>
    <w:tmpl w:val="6AC43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783A6D"/>
    <w:multiLevelType w:val="multilevel"/>
    <w:tmpl w:val="2B6EA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716583"/>
    <w:multiLevelType w:val="hybridMultilevel"/>
    <w:tmpl w:val="404891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E13925"/>
    <w:multiLevelType w:val="multilevel"/>
    <w:tmpl w:val="20A01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0C66DF"/>
    <w:multiLevelType w:val="hybridMultilevel"/>
    <w:tmpl w:val="1DE8C920"/>
    <w:lvl w:ilvl="0" w:tplc="9CDAC22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34036C"/>
    <w:multiLevelType w:val="multilevel"/>
    <w:tmpl w:val="E57A1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DE30A7"/>
    <w:multiLevelType w:val="multilevel"/>
    <w:tmpl w:val="489E6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575F40"/>
    <w:multiLevelType w:val="hybridMultilevel"/>
    <w:tmpl w:val="494E9CB4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97032E"/>
    <w:multiLevelType w:val="multilevel"/>
    <w:tmpl w:val="722EA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E1D2CCA"/>
    <w:multiLevelType w:val="multilevel"/>
    <w:tmpl w:val="EF7AD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2C30614"/>
    <w:multiLevelType w:val="multilevel"/>
    <w:tmpl w:val="9CCEF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61F58CD"/>
    <w:multiLevelType w:val="hybridMultilevel"/>
    <w:tmpl w:val="02A603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2635BB"/>
    <w:multiLevelType w:val="multilevel"/>
    <w:tmpl w:val="F25C4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5B3073"/>
    <w:multiLevelType w:val="multilevel"/>
    <w:tmpl w:val="B972D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425FE5"/>
    <w:multiLevelType w:val="multilevel"/>
    <w:tmpl w:val="1EAC0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63861B3"/>
    <w:multiLevelType w:val="multilevel"/>
    <w:tmpl w:val="D9CC2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7285DD6"/>
    <w:multiLevelType w:val="hybridMultilevel"/>
    <w:tmpl w:val="FA0AEB7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236DC8"/>
    <w:multiLevelType w:val="multilevel"/>
    <w:tmpl w:val="9D928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78058C9"/>
    <w:multiLevelType w:val="hybridMultilevel"/>
    <w:tmpl w:val="5AE686A6"/>
    <w:lvl w:ilvl="0" w:tplc="B4C0AF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6F0358"/>
    <w:multiLevelType w:val="multilevel"/>
    <w:tmpl w:val="FF446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A743708"/>
    <w:multiLevelType w:val="hybridMultilevel"/>
    <w:tmpl w:val="F1D4DDAA"/>
    <w:lvl w:ilvl="0" w:tplc="62E66C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BC5C0C"/>
    <w:multiLevelType w:val="multilevel"/>
    <w:tmpl w:val="F692D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0F56DD"/>
    <w:multiLevelType w:val="multilevel"/>
    <w:tmpl w:val="34BA2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D703B3D"/>
    <w:multiLevelType w:val="hybridMultilevel"/>
    <w:tmpl w:val="AAFE690C"/>
    <w:lvl w:ilvl="0" w:tplc="6BE0E62E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867BD3"/>
    <w:multiLevelType w:val="multilevel"/>
    <w:tmpl w:val="530C67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D9F3ECD"/>
    <w:multiLevelType w:val="multilevel"/>
    <w:tmpl w:val="DD2EC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5BA3629"/>
    <w:multiLevelType w:val="hybridMultilevel"/>
    <w:tmpl w:val="988CE012"/>
    <w:lvl w:ilvl="0" w:tplc="3C1695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BA1543"/>
    <w:multiLevelType w:val="hybridMultilevel"/>
    <w:tmpl w:val="D9869F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6A2BCB"/>
    <w:multiLevelType w:val="hybridMultilevel"/>
    <w:tmpl w:val="B05C37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0660588">
    <w:abstractNumId w:val="27"/>
  </w:num>
  <w:num w:numId="2" w16cid:durableId="48916301">
    <w:abstractNumId w:val="8"/>
  </w:num>
  <w:num w:numId="3" w16cid:durableId="1026521897">
    <w:abstractNumId w:val="24"/>
  </w:num>
  <w:num w:numId="4" w16cid:durableId="1004168238">
    <w:abstractNumId w:val="31"/>
  </w:num>
  <w:num w:numId="5" w16cid:durableId="1811022518">
    <w:abstractNumId w:val="6"/>
  </w:num>
  <w:num w:numId="6" w16cid:durableId="1195773207">
    <w:abstractNumId w:val="22"/>
  </w:num>
  <w:num w:numId="7" w16cid:durableId="1976717655">
    <w:abstractNumId w:val="1"/>
  </w:num>
  <w:num w:numId="8" w16cid:durableId="248076595">
    <w:abstractNumId w:val="15"/>
  </w:num>
  <w:num w:numId="9" w16cid:durableId="1683969376">
    <w:abstractNumId w:val="32"/>
  </w:num>
  <w:num w:numId="10" w16cid:durableId="1329093234">
    <w:abstractNumId w:val="30"/>
  </w:num>
  <w:num w:numId="11" w16cid:durableId="1957757521">
    <w:abstractNumId w:val="20"/>
  </w:num>
  <w:num w:numId="12" w16cid:durableId="15428427">
    <w:abstractNumId w:val="0"/>
  </w:num>
  <w:num w:numId="13" w16cid:durableId="1424036839">
    <w:abstractNumId w:val="14"/>
  </w:num>
  <w:num w:numId="14" w16cid:durableId="1310095521">
    <w:abstractNumId w:val="9"/>
  </w:num>
  <w:num w:numId="15" w16cid:durableId="1161386229">
    <w:abstractNumId w:val="2"/>
  </w:num>
  <w:num w:numId="16" w16cid:durableId="773135969">
    <w:abstractNumId w:val="21"/>
  </w:num>
  <w:num w:numId="17" w16cid:durableId="738671113">
    <w:abstractNumId w:val="4"/>
  </w:num>
  <w:num w:numId="18" w16cid:durableId="897865168">
    <w:abstractNumId w:val="10"/>
  </w:num>
  <w:num w:numId="19" w16cid:durableId="1585453269">
    <w:abstractNumId w:val="17"/>
  </w:num>
  <w:num w:numId="20" w16cid:durableId="425615088">
    <w:abstractNumId w:val="23"/>
  </w:num>
  <w:num w:numId="21" w16cid:durableId="1580943082">
    <w:abstractNumId w:val="26"/>
  </w:num>
  <w:num w:numId="22" w16cid:durableId="498468511">
    <w:abstractNumId w:val="16"/>
  </w:num>
  <w:num w:numId="23" w16cid:durableId="1481726509">
    <w:abstractNumId w:val="7"/>
  </w:num>
  <w:num w:numId="24" w16cid:durableId="1016930347">
    <w:abstractNumId w:val="13"/>
  </w:num>
  <w:num w:numId="25" w16cid:durableId="1041397580">
    <w:abstractNumId w:val="18"/>
  </w:num>
  <w:num w:numId="26" w16cid:durableId="523904856">
    <w:abstractNumId w:val="28"/>
  </w:num>
  <w:num w:numId="27" w16cid:durableId="1183980159">
    <w:abstractNumId w:val="5"/>
  </w:num>
  <w:num w:numId="28" w16cid:durableId="772945469">
    <w:abstractNumId w:val="12"/>
  </w:num>
  <w:num w:numId="29" w16cid:durableId="1067459411">
    <w:abstractNumId w:val="3"/>
  </w:num>
  <w:num w:numId="30" w16cid:durableId="16002132">
    <w:abstractNumId w:val="25"/>
  </w:num>
  <w:num w:numId="31" w16cid:durableId="388187343">
    <w:abstractNumId w:val="19"/>
  </w:num>
  <w:num w:numId="32" w16cid:durableId="1669602502">
    <w:abstractNumId w:val="29"/>
  </w:num>
  <w:num w:numId="33" w16cid:durableId="106614422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tente">
    <w15:presenceInfo w15:providerId="None" w15:userId="Uten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trackRevision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2DD"/>
    <w:rsid w:val="00000057"/>
    <w:rsid w:val="0000119A"/>
    <w:rsid w:val="000032C1"/>
    <w:rsid w:val="00003341"/>
    <w:rsid w:val="00003823"/>
    <w:rsid w:val="00004AD9"/>
    <w:rsid w:val="00004D4C"/>
    <w:rsid w:val="00004F52"/>
    <w:rsid w:val="000056A4"/>
    <w:rsid w:val="00007197"/>
    <w:rsid w:val="00007DDC"/>
    <w:rsid w:val="00011A10"/>
    <w:rsid w:val="00012913"/>
    <w:rsid w:val="0001415A"/>
    <w:rsid w:val="00017286"/>
    <w:rsid w:val="00017EDD"/>
    <w:rsid w:val="00021102"/>
    <w:rsid w:val="00023353"/>
    <w:rsid w:val="0002371E"/>
    <w:rsid w:val="00025945"/>
    <w:rsid w:val="000303F5"/>
    <w:rsid w:val="00031501"/>
    <w:rsid w:val="00034750"/>
    <w:rsid w:val="000363A7"/>
    <w:rsid w:val="00044B68"/>
    <w:rsid w:val="00046704"/>
    <w:rsid w:val="000474E2"/>
    <w:rsid w:val="000515E5"/>
    <w:rsid w:val="00051B81"/>
    <w:rsid w:val="00052EB8"/>
    <w:rsid w:val="00061FAD"/>
    <w:rsid w:val="000639F8"/>
    <w:rsid w:val="00067CE5"/>
    <w:rsid w:val="000728FF"/>
    <w:rsid w:val="000736C8"/>
    <w:rsid w:val="00074520"/>
    <w:rsid w:val="00074AF5"/>
    <w:rsid w:val="00077012"/>
    <w:rsid w:val="00077948"/>
    <w:rsid w:val="00082FC1"/>
    <w:rsid w:val="000853FF"/>
    <w:rsid w:val="00085C44"/>
    <w:rsid w:val="00092956"/>
    <w:rsid w:val="00092BAF"/>
    <w:rsid w:val="00093BE9"/>
    <w:rsid w:val="000941C6"/>
    <w:rsid w:val="00094603"/>
    <w:rsid w:val="00095C0B"/>
    <w:rsid w:val="000A068B"/>
    <w:rsid w:val="000A3D6F"/>
    <w:rsid w:val="000A3DED"/>
    <w:rsid w:val="000A4E3E"/>
    <w:rsid w:val="000A4EFE"/>
    <w:rsid w:val="000A5216"/>
    <w:rsid w:val="000B03FB"/>
    <w:rsid w:val="000B1379"/>
    <w:rsid w:val="000B476A"/>
    <w:rsid w:val="000B619A"/>
    <w:rsid w:val="000B6E94"/>
    <w:rsid w:val="000B7904"/>
    <w:rsid w:val="000C04D6"/>
    <w:rsid w:val="000C0D7E"/>
    <w:rsid w:val="000C1C17"/>
    <w:rsid w:val="000D2F65"/>
    <w:rsid w:val="000D4523"/>
    <w:rsid w:val="000D5640"/>
    <w:rsid w:val="000E2AA9"/>
    <w:rsid w:val="000E2AC1"/>
    <w:rsid w:val="000E3A35"/>
    <w:rsid w:val="000E4DB8"/>
    <w:rsid w:val="000E64DF"/>
    <w:rsid w:val="000F28EE"/>
    <w:rsid w:val="000F3BC4"/>
    <w:rsid w:val="000F3C21"/>
    <w:rsid w:val="000F4123"/>
    <w:rsid w:val="000F4D15"/>
    <w:rsid w:val="000F5F6D"/>
    <w:rsid w:val="001013A8"/>
    <w:rsid w:val="001045FA"/>
    <w:rsid w:val="001046CB"/>
    <w:rsid w:val="0010630F"/>
    <w:rsid w:val="00110A1F"/>
    <w:rsid w:val="0011251C"/>
    <w:rsid w:val="00113182"/>
    <w:rsid w:val="001142D4"/>
    <w:rsid w:val="0012526A"/>
    <w:rsid w:val="00125C9A"/>
    <w:rsid w:val="00126727"/>
    <w:rsid w:val="00126958"/>
    <w:rsid w:val="00127754"/>
    <w:rsid w:val="0013278D"/>
    <w:rsid w:val="001330A5"/>
    <w:rsid w:val="00134041"/>
    <w:rsid w:val="00135C2C"/>
    <w:rsid w:val="00135F9B"/>
    <w:rsid w:val="0013649F"/>
    <w:rsid w:val="0013689D"/>
    <w:rsid w:val="00136958"/>
    <w:rsid w:val="00137456"/>
    <w:rsid w:val="001375AB"/>
    <w:rsid w:val="0014732C"/>
    <w:rsid w:val="0015091B"/>
    <w:rsid w:val="0015232A"/>
    <w:rsid w:val="00154324"/>
    <w:rsid w:val="00157454"/>
    <w:rsid w:val="00160091"/>
    <w:rsid w:val="001624A4"/>
    <w:rsid w:val="0016403A"/>
    <w:rsid w:val="001678E3"/>
    <w:rsid w:val="00170FBF"/>
    <w:rsid w:val="001710AA"/>
    <w:rsid w:val="0017225B"/>
    <w:rsid w:val="00172A49"/>
    <w:rsid w:val="00173471"/>
    <w:rsid w:val="0017488F"/>
    <w:rsid w:val="0018256B"/>
    <w:rsid w:val="001864E9"/>
    <w:rsid w:val="001911B8"/>
    <w:rsid w:val="00192307"/>
    <w:rsid w:val="0019277A"/>
    <w:rsid w:val="00193AAB"/>
    <w:rsid w:val="001948E1"/>
    <w:rsid w:val="00195113"/>
    <w:rsid w:val="00196745"/>
    <w:rsid w:val="001967DD"/>
    <w:rsid w:val="001A0D83"/>
    <w:rsid w:val="001A0EED"/>
    <w:rsid w:val="001A2877"/>
    <w:rsid w:val="001A493F"/>
    <w:rsid w:val="001A4A67"/>
    <w:rsid w:val="001A5A69"/>
    <w:rsid w:val="001A6175"/>
    <w:rsid w:val="001A65A9"/>
    <w:rsid w:val="001A6762"/>
    <w:rsid w:val="001B225F"/>
    <w:rsid w:val="001B66E4"/>
    <w:rsid w:val="001C0B7F"/>
    <w:rsid w:val="001C7CA5"/>
    <w:rsid w:val="001C7D24"/>
    <w:rsid w:val="001D16A1"/>
    <w:rsid w:val="001D3840"/>
    <w:rsid w:val="001D71D9"/>
    <w:rsid w:val="001E00AF"/>
    <w:rsid w:val="001E2BD3"/>
    <w:rsid w:val="001E3315"/>
    <w:rsid w:val="001E4498"/>
    <w:rsid w:val="001E6856"/>
    <w:rsid w:val="001E733D"/>
    <w:rsid w:val="001E74C6"/>
    <w:rsid w:val="001E7F99"/>
    <w:rsid w:val="001F0DB7"/>
    <w:rsid w:val="001F1288"/>
    <w:rsid w:val="001F1C1F"/>
    <w:rsid w:val="001F2204"/>
    <w:rsid w:val="001F28AD"/>
    <w:rsid w:val="001F59B2"/>
    <w:rsid w:val="001F6EA9"/>
    <w:rsid w:val="00201A39"/>
    <w:rsid w:val="00201C05"/>
    <w:rsid w:val="0020663C"/>
    <w:rsid w:val="0020707F"/>
    <w:rsid w:val="00210582"/>
    <w:rsid w:val="0021080E"/>
    <w:rsid w:val="00211DBE"/>
    <w:rsid w:val="0021414A"/>
    <w:rsid w:val="00216FCB"/>
    <w:rsid w:val="0022072D"/>
    <w:rsid w:val="002210B9"/>
    <w:rsid w:val="00225A60"/>
    <w:rsid w:val="0023169C"/>
    <w:rsid w:val="00233424"/>
    <w:rsid w:val="00234A89"/>
    <w:rsid w:val="00234C8F"/>
    <w:rsid w:val="00240291"/>
    <w:rsid w:val="00240E43"/>
    <w:rsid w:val="002422E5"/>
    <w:rsid w:val="002456C4"/>
    <w:rsid w:val="00247C49"/>
    <w:rsid w:val="00250340"/>
    <w:rsid w:val="00251571"/>
    <w:rsid w:val="00251C57"/>
    <w:rsid w:val="002532A7"/>
    <w:rsid w:val="00253722"/>
    <w:rsid w:val="00255621"/>
    <w:rsid w:val="00257FD6"/>
    <w:rsid w:val="002621D8"/>
    <w:rsid w:val="002646D8"/>
    <w:rsid w:val="00266293"/>
    <w:rsid w:val="00266FBA"/>
    <w:rsid w:val="002707A5"/>
    <w:rsid w:val="00271515"/>
    <w:rsid w:val="00272664"/>
    <w:rsid w:val="00272B7A"/>
    <w:rsid w:val="00274380"/>
    <w:rsid w:val="0027791A"/>
    <w:rsid w:val="00280F96"/>
    <w:rsid w:val="00282DD4"/>
    <w:rsid w:val="00283662"/>
    <w:rsid w:val="002848C6"/>
    <w:rsid w:val="002854B0"/>
    <w:rsid w:val="00286F15"/>
    <w:rsid w:val="00290DCD"/>
    <w:rsid w:val="00291149"/>
    <w:rsid w:val="00295E2E"/>
    <w:rsid w:val="002961C7"/>
    <w:rsid w:val="002961EF"/>
    <w:rsid w:val="002A173B"/>
    <w:rsid w:val="002A44D7"/>
    <w:rsid w:val="002A786F"/>
    <w:rsid w:val="002B2396"/>
    <w:rsid w:val="002B40D6"/>
    <w:rsid w:val="002B5C9A"/>
    <w:rsid w:val="002B6A90"/>
    <w:rsid w:val="002B7E0A"/>
    <w:rsid w:val="002B7E88"/>
    <w:rsid w:val="002C2A33"/>
    <w:rsid w:val="002C3315"/>
    <w:rsid w:val="002C4511"/>
    <w:rsid w:val="002C6E03"/>
    <w:rsid w:val="002C7A06"/>
    <w:rsid w:val="002D033F"/>
    <w:rsid w:val="002D2D9C"/>
    <w:rsid w:val="002D3391"/>
    <w:rsid w:val="002D3DFA"/>
    <w:rsid w:val="002D5BD7"/>
    <w:rsid w:val="002E2981"/>
    <w:rsid w:val="002E532A"/>
    <w:rsid w:val="002E57CA"/>
    <w:rsid w:val="002E78E2"/>
    <w:rsid w:val="002F012A"/>
    <w:rsid w:val="002F028D"/>
    <w:rsid w:val="002F06F9"/>
    <w:rsid w:val="002F1787"/>
    <w:rsid w:val="002F1D21"/>
    <w:rsid w:val="002F26DA"/>
    <w:rsid w:val="002F2A6E"/>
    <w:rsid w:val="002F44DA"/>
    <w:rsid w:val="002F574C"/>
    <w:rsid w:val="002F7E1A"/>
    <w:rsid w:val="00304B26"/>
    <w:rsid w:val="00304E7C"/>
    <w:rsid w:val="0031469B"/>
    <w:rsid w:val="0031479B"/>
    <w:rsid w:val="00320A20"/>
    <w:rsid w:val="003215E3"/>
    <w:rsid w:val="00323A67"/>
    <w:rsid w:val="00327180"/>
    <w:rsid w:val="003271E9"/>
    <w:rsid w:val="00327C78"/>
    <w:rsid w:val="00331224"/>
    <w:rsid w:val="00331D0D"/>
    <w:rsid w:val="0033379F"/>
    <w:rsid w:val="00335CBD"/>
    <w:rsid w:val="003376CD"/>
    <w:rsid w:val="003400C1"/>
    <w:rsid w:val="00341268"/>
    <w:rsid w:val="003442BC"/>
    <w:rsid w:val="00346972"/>
    <w:rsid w:val="0035117C"/>
    <w:rsid w:val="003523D7"/>
    <w:rsid w:val="0035443F"/>
    <w:rsid w:val="00355667"/>
    <w:rsid w:val="00356DFA"/>
    <w:rsid w:val="003605C9"/>
    <w:rsid w:val="00360F71"/>
    <w:rsid w:val="0036136F"/>
    <w:rsid w:val="00361EBC"/>
    <w:rsid w:val="00362986"/>
    <w:rsid w:val="003641B0"/>
    <w:rsid w:val="0036634A"/>
    <w:rsid w:val="00367036"/>
    <w:rsid w:val="00370CF7"/>
    <w:rsid w:val="00371D98"/>
    <w:rsid w:val="0037388F"/>
    <w:rsid w:val="003743B9"/>
    <w:rsid w:val="00375508"/>
    <w:rsid w:val="00376411"/>
    <w:rsid w:val="0038068D"/>
    <w:rsid w:val="003806A8"/>
    <w:rsid w:val="00383F28"/>
    <w:rsid w:val="00384266"/>
    <w:rsid w:val="00384754"/>
    <w:rsid w:val="003871E6"/>
    <w:rsid w:val="0039269B"/>
    <w:rsid w:val="0039364A"/>
    <w:rsid w:val="00394EDD"/>
    <w:rsid w:val="003A05B3"/>
    <w:rsid w:val="003A0D48"/>
    <w:rsid w:val="003A1420"/>
    <w:rsid w:val="003A4736"/>
    <w:rsid w:val="003A485A"/>
    <w:rsid w:val="003A6018"/>
    <w:rsid w:val="003A6841"/>
    <w:rsid w:val="003A7BD3"/>
    <w:rsid w:val="003B2493"/>
    <w:rsid w:val="003B4109"/>
    <w:rsid w:val="003B485B"/>
    <w:rsid w:val="003B638D"/>
    <w:rsid w:val="003B7268"/>
    <w:rsid w:val="003B79F3"/>
    <w:rsid w:val="003C01CE"/>
    <w:rsid w:val="003C1E37"/>
    <w:rsid w:val="003C3055"/>
    <w:rsid w:val="003C334F"/>
    <w:rsid w:val="003C35F9"/>
    <w:rsid w:val="003C426C"/>
    <w:rsid w:val="003D078F"/>
    <w:rsid w:val="003D71B6"/>
    <w:rsid w:val="003D73E2"/>
    <w:rsid w:val="003E2D1B"/>
    <w:rsid w:val="003E35D5"/>
    <w:rsid w:val="003E583F"/>
    <w:rsid w:val="003F03AC"/>
    <w:rsid w:val="003F11BF"/>
    <w:rsid w:val="003F1232"/>
    <w:rsid w:val="003F1442"/>
    <w:rsid w:val="003F2014"/>
    <w:rsid w:val="003F2493"/>
    <w:rsid w:val="003F3148"/>
    <w:rsid w:val="004016FB"/>
    <w:rsid w:val="00401C48"/>
    <w:rsid w:val="00402C45"/>
    <w:rsid w:val="00410AB0"/>
    <w:rsid w:val="0041219A"/>
    <w:rsid w:val="0041270A"/>
    <w:rsid w:val="00412833"/>
    <w:rsid w:val="00412D20"/>
    <w:rsid w:val="00414799"/>
    <w:rsid w:val="00414E69"/>
    <w:rsid w:val="004160D9"/>
    <w:rsid w:val="00416AB3"/>
    <w:rsid w:val="00421B12"/>
    <w:rsid w:val="00421D30"/>
    <w:rsid w:val="00423084"/>
    <w:rsid w:val="0042357C"/>
    <w:rsid w:val="00424876"/>
    <w:rsid w:val="00425CB2"/>
    <w:rsid w:val="00434930"/>
    <w:rsid w:val="00434EA3"/>
    <w:rsid w:val="004359EB"/>
    <w:rsid w:val="0043763F"/>
    <w:rsid w:val="00440250"/>
    <w:rsid w:val="004445B5"/>
    <w:rsid w:val="004471B3"/>
    <w:rsid w:val="00452090"/>
    <w:rsid w:val="00452C77"/>
    <w:rsid w:val="00455106"/>
    <w:rsid w:val="004551E2"/>
    <w:rsid w:val="00455369"/>
    <w:rsid w:val="004553A4"/>
    <w:rsid w:val="00456CA2"/>
    <w:rsid w:val="00457699"/>
    <w:rsid w:val="00460C4A"/>
    <w:rsid w:val="004610B6"/>
    <w:rsid w:val="00462E10"/>
    <w:rsid w:val="0046363D"/>
    <w:rsid w:val="00470165"/>
    <w:rsid w:val="00471966"/>
    <w:rsid w:val="0047300F"/>
    <w:rsid w:val="00473258"/>
    <w:rsid w:val="004740C2"/>
    <w:rsid w:val="00477752"/>
    <w:rsid w:val="00480AB0"/>
    <w:rsid w:val="004818BD"/>
    <w:rsid w:val="00481A2C"/>
    <w:rsid w:val="004830DF"/>
    <w:rsid w:val="00487658"/>
    <w:rsid w:val="00487C45"/>
    <w:rsid w:val="004901B2"/>
    <w:rsid w:val="0049022F"/>
    <w:rsid w:val="0049344E"/>
    <w:rsid w:val="004936B8"/>
    <w:rsid w:val="00493B78"/>
    <w:rsid w:val="00495DC6"/>
    <w:rsid w:val="00497501"/>
    <w:rsid w:val="004976B1"/>
    <w:rsid w:val="0049780A"/>
    <w:rsid w:val="00497B33"/>
    <w:rsid w:val="004A2B2B"/>
    <w:rsid w:val="004A3FE4"/>
    <w:rsid w:val="004A50C8"/>
    <w:rsid w:val="004A5C80"/>
    <w:rsid w:val="004A6DFB"/>
    <w:rsid w:val="004B15C1"/>
    <w:rsid w:val="004B3740"/>
    <w:rsid w:val="004C1352"/>
    <w:rsid w:val="004C2905"/>
    <w:rsid w:val="004C2D50"/>
    <w:rsid w:val="004C327D"/>
    <w:rsid w:val="004C7AB7"/>
    <w:rsid w:val="004D2C48"/>
    <w:rsid w:val="004D38B4"/>
    <w:rsid w:val="004D40AF"/>
    <w:rsid w:val="004D629E"/>
    <w:rsid w:val="004D7F46"/>
    <w:rsid w:val="004E077F"/>
    <w:rsid w:val="004E27D5"/>
    <w:rsid w:val="004E2E64"/>
    <w:rsid w:val="004E7A3A"/>
    <w:rsid w:val="004F01E0"/>
    <w:rsid w:val="004F4661"/>
    <w:rsid w:val="004F5DB3"/>
    <w:rsid w:val="004F7CF6"/>
    <w:rsid w:val="00500BEE"/>
    <w:rsid w:val="0050487A"/>
    <w:rsid w:val="005065AB"/>
    <w:rsid w:val="00510756"/>
    <w:rsid w:val="0051080A"/>
    <w:rsid w:val="0051219D"/>
    <w:rsid w:val="005121A3"/>
    <w:rsid w:val="00514652"/>
    <w:rsid w:val="00514EA6"/>
    <w:rsid w:val="0051549F"/>
    <w:rsid w:val="005162DD"/>
    <w:rsid w:val="005178EE"/>
    <w:rsid w:val="00517A7A"/>
    <w:rsid w:val="00520A46"/>
    <w:rsid w:val="00521A45"/>
    <w:rsid w:val="0052266C"/>
    <w:rsid w:val="00524555"/>
    <w:rsid w:val="00524569"/>
    <w:rsid w:val="00525DDB"/>
    <w:rsid w:val="005264B9"/>
    <w:rsid w:val="00527D1F"/>
    <w:rsid w:val="005301F5"/>
    <w:rsid w:val="00530D6E"/>
    <w:rsid w:val="00536B95"/>
    <w:rsid w:val="00541ED6"/>
    <w:rsid w:val="00550BAA"/>
    <w:rsid w:val="00551075"/>
    <w:rsid w:val="00553C4B"/>
    <w:rsid w:val="00553D7F"/>
    <w:rsid w:val="005551A3"/>
    <w:rsid w:val="005557A9"/>
    <w:rsid w:val="005557BE"/>
    <w:rsid w:val="00557D3E"/>
    <w:rsid w:val="00563805"/>
    <w:rsid w:val="00565978"/>
    <w:rsid w:val="00570BD4"/>
    <w:rsid w:val="005713B1"/>
    <w:rsid w:val="00573DA4"/>
    <w:rsid w:val="005749ED"/>
    <w:rsid w:val="0057530E"/>
    <w:rsid w:val="00575D08"/>
    <w:rsid w:val="00585A22"/>
    <w:rsid w:val="0059038C"/>
    <w:rsid w:val="0059201B"/>
    <w:rsid w:val="00592C84"/>
    <w:rsid w:val="005969BA"/>
    <w:rsid w:val="005A0E9A"/>
    <w:rsid w:val="005A464F"/>
    <w:rsid w:val="005A5B43"/>
    <w:rsid w:val="005A698B"/>
    <w:rsid w:val="005A6DF9"/>
    <w:rsid w:val="005A6E1A"/>
    <w:rsid w:val="005B0664"/>
    <w:rsid w:val="005B0FF5"/>
    <w:rsid w:val="005B28F8"/>
    <w:rsid w:val="005B512F"/>
    <w:rsid w:val="005B6C25"/>
    <w:rsid w:val="005C0C50"/>
    <w:rsid w:val="005C4BF9"/>
    <w:rsid w:val="005C516F"/>
    <w:rsid w:val="005C5829"/>
    <w:rsid w:val="005C7251"/>
    <w:rsid w:val="005C7783"/>
    <w:rsid w:val="005C7A3C"/>
    <w:rsid w:val="005D12DE"/>
    <w:rsid w:val="005D265F"/>
    <w:rsid w:val="005D2B29"/>
    <w:rsid w:val="005D2D3A"/>
    <w:rsid w:val="005D3A90"/>
    <w:rsid w:val="005D40B4"/>
    <w:rsid w:val="005D5F91"/>
    <w:rsid w:val="005D7AF5"/>
    <w:rsid w:val="005E06FC"/>
    <w:rsid w:val="005E4399"/>
    <w:rsid w:val="005E4C05"/>
    <w:rsid w:val="005E79A3"/>
    <w:rsid w:val="005F0C7A"/>
    <w:rsid w:val="005F13ED"/>
    <w:rsid w:val="005F1883"/>
    <w:rsid w:val="005F3157"/>
    <w:rsid w:val="005F5CCA"/>
    <w:rsid w:val="005F5ED5"/>
    <w:rsid w:val="005F78FA"/>
    <w:rsid w:val="00600691"/>
    <w:rsid w:val="00601670"/>
    <w:rsid w:val="00603178"/>
    <w:rsid w:val="00603231"/>
    <w:rsid w:val="006040D5"/>
    <w:rsid w:val="006045F4"/>
    <w:rsid w:val="006057A5"/>
    <w:rsid w:val="00605AA2"/>
    <w:rsid w:val="00607B48"/>
    <w:rsid w:val="0061075D"/>
    <w:rsid w:val="0061209D"/>
    <w:rsid w:val="00617DE3"/>
    <w:rsid w:val="00621B8F"/>
    <w:rsid w:val="00624689"/>
    <w:rsid w:val="00625E31"/>
    <w:rsid w:val="00625FE0"/>
    <w:rsid w:val="00634034"/>
    <w:rsid w:val="00637A36"/>
    <w:rsid w:val="006405F2"/>
    <w:rsid w:val="0064360A"/>
    <w:rsid w:val="0064655C"/>
    <w:rsid w:val="00646AE1"/>
    <w:rsid w:val="00647ABA"/>
    <w:rsid w:val="00650F16"/>
    <w:rsid w:val="00652CB3"/>
    <w:rsid w:val="00653379"/>
    <w:rsid w:val="00654ED2"/>
    <w:rsid w:val="00656B1B"/>
    <w:rsid w:val="0066014A"/>
    <w:rsid w:val="006618BC"/>
    <w:rsid w:val="00662B78"/>
    <w:rsid w:val="00663A0E"/>
    <w:rsid w:val="00663B7B"/>
    <w:rsid w:val="00664D08"/>
    <w:rsid w:val="00671AB3"/>
    <w:rsid w:val="00675705"/>
    <w:rsid w:val="006760C8"/>
    <w:rsid w:val="006811BA"/>
    <w:rsid w:val="006850E6"/>
    <w:rsid w:val="006855DC"/>
    <w:rsid w:val="00685661"/>
    <w:rsid w:val="00685E95"/>
    <w:rsid w:val="006919FE"/>
    <w:rsid w:val="00692B43"/>
    <w:rsid w:val="006955FB"/>
    <w:rsid w:val="00695ED9"/>
    <w:rsid w:val="00696AF5"/>
    <w:rsid w:val="006972D9"/>
    <w:rsid w:val="006A102D"/>
    <w:rsid w:val="006A1803"/>
    <w:rsid w:val="006A437E"/>
    <w:rsid w:val="006A6EF4"/>
    <w:rsid w:val="006B2276"/>
    <w:rsid w:val="006B262E"/>
    <w:rsid w:val="006B29B6"/>
    <w:rsid w:val="006B36D5"/>
    <w:rsid w:val="006B4D8B"/>
    <w:rsid w:val="006B7EEC"/>
    <w:rsid w:val="006C1DF1"/>
    <w:rsid w:val="006C665E"/>
    <w:rsid w:val="006D0EC3"/>
    <w:rsid w:val="006D13F0"/>
    <w:rsid w:val="006D29FB"/>
    <w:rsid w:val="006D59F3"/>
    <w:rsid w:val="006D7439"/>
    <w:rsid w:val="006E18A0"/>
    <w:rsid w:val="006E45EF"/>
    <w:rsid w:val="006E49D8"/>
    <w:rsid w:val="006E66FD"/>
    <w:rsid w:val="006E7472"/>
    <w:rsid w:val="006F23D2"/>
    <w:rsid w:val="006F3682"/>
    <w:rsid w:val="006F597E"/>
    <w:rsid w:val="006F6714"/>
    <w:rsid w:val="006F7849"/>
    <w:rsid w:val="006F7EF9"/>
    <w:rsid w:val="00700276"/>
    <w:rsid w:val="007007DF"/>
    <w:rsid w:val="00700B4B"/>
    <w:rsid w:val="00702748"/>
    <w:rsid w:val="00703AA4"/>
    <w:rsid w:val="00703C72"/>
    <w:rsid w:val="007125BE"/>
    <w:rsid w:val="007137A7"/>
    <w:rsid w:val="0071627C"/>
    <w:rsid w:val="00720ED3"/>
    <w:rsid w:val="00721CCF"/>
    <w:rsid w:val="00722658"/>
    <w:rsid w:val="00725039"/>
    <w:rsid w:val="00725903"/>
    <w:rsid w:val="00725F2D"/>
    <w:rsid w:val="00726AFF"/>
    <w:rsid w:val="00730D4D"/>
    <w:rsid w:val="007329A0"/>
    <w:rsid w:val="00732E8F"/>
    <w:rsid w:val="007337FD"/>
    <w:rsid w:val="0073633A"/>
    <w:rsid w:val="00736936"/>
    <w:rsid w:val="00743ACA"/>
    <w:rsid w:val="007463C3"/>
    <w:rsid w:val="0074649C"/>
    <w:rsid w:val="00746BB9"/>
    <w:rsid w:val="00747B74"/>
    <w:rsid w:val="00750510"/>
    <w:rsid w:val="007557D9"/>
    <w:rsid w:val="00756640"/>
    <w:rsid w:val="00757000"/>
    <w:rsid w:val="007576A0"/>
    <w:rsid w:val="0076336F"/>
    <w:rsid w:val="00763A52"/>
    <w:rsid w:val="00765FB4"/>
    <w:rsid w:val="00766136"/>
    <w:rsid w:val="00773D69"/>
    <w:rsid w:val="00774B3E"/>
    <w:rsid w:val="00782689"/>
    <w:rsid w:val="007875A1"/>
    <w:rsid w:val="00792A3B"/>
    <w:rsid w:val="0079523A"/>
    <w:rsid w:val="00795376"/>
    <w:rsid w:val="0079537C"/>
    <w:rsid w:val="007976A8"/>
    <w:rsid w:val="007A2BC1"/>
    <w:rsid w:val="007A4B0B"/>
    <w:rsid w:val="007A7A62"/>
    <w:rsid w:val="007B1974"/>
    <w:rsid w:val="007B4FB1"/>
    <w:rsid w:val="007C1019"/>
    <w:rsid w:val="007C1711"/>
    <w:rsid w:val="007C2924"/>
    <w:rsid w:val="007C359E"/>
    <w:rsid w:val="007C374C"/>
    <w:rsid w:val="007C5034"/>
    <w:rsid w:val="007C5800"/>
    <w:rsid w:val="007C59A0"/>
    <w:rsid w:val="007C657E"/>
    <w:rsid w:val="007C6E1B"/>
    <w:rsid w:val="007C705D"/>
    <w:rsid w:val="007C7842"/>
    <w:rsid w:val="007D0C1D"/>
    <w:rsid w:val="007D378E"/>
    <w:rsid w:val="007D4128"/>
    <w:rsid w:val="007D6687"/>
    <w:rsid w:val="007E00E5"/>
    <w:rsid w:val="007E0413"/>
    <w:rsid w:val="007E0FD4"/>
    <w:rsid w:val="007E1E39"/>
    <w:rsid w:val="007E2585"/>
    <w:rsid w:val="007E3824"/>
    <w:rsid w:val="007E53F3"/>
    <w:rsid w:val="007E7354"/>
    <w:rsid w:val="007F00CF"/>
    <w:rsid w:val="007F2472"/>
    <w:rsid w:val="007F2C3B"/>
    <w:rsid w:val="007F4C8F"/>
    <w:rsid w:val="007F5B3C"/>
    <w:rsid w:val="007F6DB1"/>
    <w:rsid w:val="008032DE"/>
    <w:rsid w:val="00806DD7"/>
    <w:rsid w:val="008076CC"/>
    <w:rsid w:val="00815BF9"/>
    <w:rsid w:val="00815DC5"/>
    <w:rsid w:val="00815EF1"/>
    <w:rsid w:val="008162A0"/>
    <w:rsid w:val="00820BF4"/>
    <w:rsid w:val="0082290A"/>
    <w:rsid w:val="0082483E"/>
    <w:rsid w:val="0082713F"/>
    <w:rsid w:val="008306BB"/>
    <w:rsid w:val="00830EF1"/>
    <w:rsid w:val="00832BFC"/>
    <w:rsid w:val="00832EDD"/>
    <w:rsid w:val="0083374A"/>
    <w:rsid w:val="00834E74"/>
    <w:rsid w:val="008369D5"/>
    <w:rsid w:val="0084340F"/>
    <w:rsid w:val="008451FD"/>
    <w:rsid w:val="008465FA"/>
    <w:rsid w:val="008508DB"/>
    <w:rsid w:val="00850F40"/>
    <w:rsid w:val="0085243D"/>
    <w:rsid w:val="00853669"/>
    <w:rsid w:val="008603C2"/>
    <w:rsid w:val="0086589D"/>
    <w:rsid w:val="0086658F"/>
    <w:rsid w:val="00866936"/>
    <w:rsid w:val="00871FA9"/>
    <w:rsid w:val="008728C0"/>
    <w:rsid w:val="008741C8"/>
    <w:rsid w:val="00874D5E"/>
    <w:rsid w:val="00877EF8"/>
    <w:rsid w:val="00880A46"/>
    <w:rsid w:val="00883CED"/>
    <w:rsid w:val="008846B1"/>
    <w:rsid w:val="00894E05"/>
    <w:rsid w:val="00895216"/>
    <w:rsid w:val="008A09A4"/>
    <w:rsid w:val="008A54E0"/>
    <w:rsid w:val="008A655F"/>
    <w:rsid w:val="008B5489"/>
    <w:rsid w:val="008B7BE1"/>
    <w:rsid w:val="008C066A"/>
    <w:rsid w:val="008C185D"/>
    <w:rsid w:val="008C437E"/>
    <w:rsid w:val="008C6A4A"/>
    <w:rsid w:val="008D002B"/>
    <w:rsid w:val="008D37D4"/>
    <w:rsid w:val="008D4AB8"/>
    <w:rsid w:val="008D6458"/>
    <w:rsid w:val="008D69F6"/>
    <w:rsid w:val="008E2696"/>
    <w:rsid w:val="008E3BBC"/>
    <w:rsid w:val="008E4A97"/>
    <w:rsid w:val="008E4F91"/>
    <w:rsid w:val="008E51DD"/>
    <w:rsid w:val="008E6D2F"/>
    <w:rsid w:val="008E7834"/>
    <w:rsid w:val="008E7ED7"/>
    <w:rsid w:val="008F3C85"/>
    <w:rsid w:val="008F4A21"/>
    <w:rsid w:val="00901923"/>
    <w:rsid w:val="00901B8A"/>
    <w:rsid w:val="00902164"/>
    <w:rsid w:val="00907F1A"/>
    <w:rsid w:val="009107C6"/>
    <w:rsid w:val="00915E8E"/>
    <w:rsid w:val="0091637A"/>
    <w:rsid w:val="009164B5"/>
    <w:rsid w:val="00920053"/>
    <w:rsid w:val="00920EF4"/>
    <w:rsid w:val="00923359"/>
    <w:rsid w:val="009251FB"/>
    <w:rsid w:val="00925545"/>
    <w:rsid w:val="00925BBE"/>
    <w:rsid w:val="00926B82"/>
    <w:rsid w:val="00927349"/>
    <w:rsid w:val="00930E58"/>
    <w:rsid w:val="0093654A"/>
    <w:rsid w:val="00941B42"/>
    <w:rsid w:val="00942450"/>
    <w:rsid w:val="00943830"/>
    <w:rsid w:val="009477DE"/>
    <w:rsid w:val="009504C2"/>
    <w:rsid w:val="00952A2E"/>
    <w:rsid w:val="0095382F"/>
    <w:rsid w:val="00953DE5"/>
    <w:rsid w:val="00964583"/>
    <w:rsid w:val="009665FC"/>
    <w:rsid w:val="0096726E"/>
    <w:rsid w:val="0096759C"/>
    <w:rsid w:val="009679B3"/>
    <w:rsid w:val="009700DD"/>
    <w:rsid w:val="009708EB"/>
    <w:rsid w:val="00980931"/>
    <w:rsid w:val="00981348"/>
    <w:rsid w:val="0098186F"/>
    <w:rsid w:val="009840DE"/>
    <w:rsid w:val="00984804"/>
    <w:rsid w:val="009848C8"/>
    <w:rsid w:val="00984EC3"/>
    <w:rsid w:val="00984F11"/>
    <w:rsid w:val="00985B6E"/>
    <w:rsid w:val="009865C5"/>
    <w:rsid w:val="00987034"/>
    <w:rsid w:val="00991C5F"/>
    <w:rsid w:val="009973D0"/>
    <w:rsid w:val="009A0935"/>
    <w:rsid w:val="009A1BCD"/>
    <w:rsid w:val="009A24F6"/>
    <w:rsid w:val="009A4D73"/>
    <w:rsid w:val="009A5241"/>
    <w:rsid w:val="009B0163"/>
    <w:rsid w:val="009B2BD5"/>
    <w:rsid w:val="009B2D9E"/>
    <w:rsid w:val="009B3ECC"/>
    <w:rsid w:val="009B4291"/>
    <w:rsid w:val="009B5283"/>
    <w:rsid w:val="009B6FBF"/>
    <w:rsid w:val="009C0AEB"/>
    <w:rsid w:val="009C21A8"/>
    <w:rsid w:val="009C21D1"/>
    <w:rsid w:val="009C41C9"/>
    <w:rsid w:val="009C6D0C"/>
    <w:rsid w:val="009D082C"/>
    <w:rsid w:val="009D0ABB"/>
    <w:rsid w:val="009D0E03"/>
    <w:rsid w:val="009D2CB4"/>
    <w:rsid w:val="009D575A"/>
    <w:rsid w:val="009E0590"/>
    <w:rsid w:val="009E0CB7"/>
    <w:rsid w:val="009E0D00"/>
    <w:rsid w:val="009E118B"/>
    <w:rsid w:val="009E4BD1"/>
    <w:rsid w:val="009E5BC2"/>
    <w:rsid w:val="009E6BAA"/>
    <w:rsid w:val="009F12D4"/>
    <w:rsid w:val="009F6484"/>
    <w:rsid w:val="00A0276B"/>
    <w:rsid w:val="00A02E90"/>
    <w:rsid w:val="00A04BAF"/>
    <w:rsid w:val="00A0726C"/>
    <w:rsid w:val="00A07357"/>
    <w:rsid w:val="00A121AA"/>
    <w:rsid w:val="00A12E57"/>
    <w:rsid w:val="00A12FBC"/>
    <w:rsid w:val="00A14C96"/>
    <w:rsid w:val="00A16741"/>
    <w:rsid w:val="00A21AC5"/>
    <w:rsid w:val="00A232C9"/>
    <w:rsid w:val="00A26FDC"/>
    <w:rsid w:val="00A33606"/>
    <w:rsid w:val="00A345D5"/>
    <w:rsid w:val="00A34B3E"/>
    <w:rsid w:val="00A352DD"/>
    <w:rsid w:val="00A36E04"/>
    <w:rsid w:val="00A40F3D"/>
    <w:rsid w:val="00A40F8C"/>
    <w:rsid w:val="00A4474B"/>
    <w:rsid w:val="00A519E1"/>
    <w:rsid w:val="00A52E17"/>
    <w:rsid w:val="00A53988"/>
    <w:rsid w:val="00A565CE"/>
    <w:rsid w:val="00A5695E"/>
    <w:rsid w:val="00A56A1C"/>
    <w:rsid w:val="00A63DAD"/>
    <w:rsid w:val="00A64CD9"/>
    <w:rsid w:val="00A650F1"/>
    <w:rsid w:val="00A65135"/>
    <w:rsid w:val="00A6757A"/>
    <w:rsid w:val="00A74434"/>
    <w:rsid w:val="00A746B7"/>
    <w:rsid w:val="00A75A3E"/>
    <w:rsid w:val="00A75DA3"/>
    <w:rsid w:val="00A76B9E"/>
    <w:rsid w:val="00A80F0C"/>
    <w:rsid w:val="00A81866"/>
    <w:rsid w:val="00A81F26"/>
    <w:rsid w:val="00A841FE"/>
    <w:rsid w:val="00A8682B"/>
    <w:rsid w:val="00A87265"/>
    <w:rsid w:val="00A87B31"/>
    <w:rsid w:val="00A9116D"/>
    <w:rsid w:val="00A9425B"/>
    <w:rsid w:val="00AA0EF6"/>
    <w:rsid w:val="00AA1E73"/>
    <w:rsid w:val="00AA1FA8"/>
    <w:rsid w:val="00AA20BD"/>
    <w:rsid w:val="00AA2BB1"/>
    <w:rsid w:val="00AA36FB"/>
    <w:rsid w:val="00AA4030"/>
    <w:rsid w:val="00AB11E4"/>
    <w:rsid w:val="00AB7096"/>
    <w:rsid w:val="00AB7FE3"/>
    <w:rsid w:val="00AC1CC3"/>
    <w:rsid w:val="00AC53F7"/>
    <w:rsid w:val="00AC5C92"/>
    <w:rsid w:val="00AC61C5"/>
    <w:rsid w:val="00AC6E58"/>
    <w:rsid w:val="00AD0E2A"/>
    <w:rsid w:val="00AD4CBA"/>
    <w:rsid w:val="00AD578F"/>
    <w:rsid w:val="00AD5990"/>
    <w:rsid w:val="00AD65DC"/>
    <w:rsid w:val="00AD6A4A"/>
    <w:rsid w:val="00AE5A5A"/>
    <w:rsid w:val="00AF1025"/>
    <w:rsid w:val="00AF5A32"/>
    <w:rsid w:val="00AF5FFA"/>
    <w:rsid w:val="00AF6217"/>
    <w:rsid w:val="00AF7A52"/>
    <w:rsid w:val="00B010CE"/>
    <w:rsid w:val="00B01270"/>
    <w:rsid w:val="00B01943"/>
    <w:rsid w:val="00B028A1"/>
    <w:rsid w:val="00B033A0"/>
    <w:rsid w:val="00B03879"/>
    <w:rsid w:val="00B06C88"/>
    <w:rsid w:val="00B07A33"/>
    <w:rsid w:val="00B113FF"/>
    <w:rsid w:val="00B14018"/>
    <w:rsid w:val="00B21149"/>
    <w:rsid w:val="00B21B26"/>
    <w:rsid w:val="00B255E0"/>
    <w:rsid w:val="00B25F79"/>
    <w:rsid w:val="00B33478"/>
    <w:rsid w:val="00B365C8"/>
    <w:rsid w:val="00B378BB"/>
    <w:rsid w:val="00B40CCB"/>
    <w:rsid w:val="00B4136F"/>
    <w:rsid w:val="00B4220D"/>
    <w:rsid w:val="00B4303A"/>
    <w:rsid w:val="00B4680E"/>
    <w:rsid w:val="00B50082"/>
    <w:rsid w:val="00B53AC4"/>
    <w:rsid w:val="00B570DE"/>
    <w:rsid w:val="00B61193"/>
    <w:rsid w:val="00B61C34"/>
    <w:rsid w:val="00B62FD5"/>
    <w:rsid w:val="00B64309"/>
    <w:rsid w:val="00B71220"/>
    <w:rsid w:val="00B71816"/>
    <w:rsid w:val="00B71C5C"/>
    <w:rsid w:val="00B739DD"/>
    <w:rsid w:val="00B743AA"/>
    <w:rsid w:val="00B754B4"/>
    <w:rsid w:val="00B75BFC"/>
    <w:rsid w:val="00B77288"/>
    <w:rsid w:val="00B80EF9"/>
    <w:rsid w:val="00B81640"/>
    <w:rsid w:val="00B818A4"/>
    <w:rsid w:val="00B8420A"/>
    <w:rsid w:val="00B84DEF"/>
    <w:rsid w:val="00B91621"/>
    <w:rsid w:val="00B91CB7"/>
    <w:rsid w:val="00B962DD"/>
    <w:rsid w:val="00BA2DB6"/>
    <w:rsid w:val="00BB1FDC"/>
    <w:rsid w:val="00BB22FA"/>
    <w:rsid w:val="00BB4FB3"/>
    <w:rsid w:val="00BB5551"/>
    <w:rsid w:val="00BC0710"/>
    <w:rsid w:val="00BC170D"/>
    <w:rsid w:val="00BC1DB8"/>
    <w:rsid w:val="00BC406B"/>
    <w:rsid w:val="00BC59A8"/>
    <w:rsid w:val="00BC63F8"/>
    <w:rsid w:val="00BD1D5F"/>
    <w:rsid w:val="00BD54BC"/>
    <w:rsid w:val="00BD5821"/>
    <w:rsid w:val="00BD73D8"/>
    <w:rsid w:val="00BD7591"/>
    <w:rsid w:val="00BD7E8A"/>
    <w:rsid w:val="00BE227E"/>
    <w:rsid w:val="00BE4326"/>
    <w:rsid w:val="00BE44C1"/>
    <w:rsid w:val="00BF2971"/>
    <w:rsid w:val="00BF3DEC"/>
    <w:rsid w:val="00BF593F"/>
    <w:rsid w:val="00BF6A96"/>
    <w:rsid w:val="00BF713A"/>
    <w:rsid w:val="00BF71FD"/>
    <w:rsid w:val="00C013DC"/>
    <w:rsid w:val="00C03653"/>
    <w:rsid w:val="00C10753"/>
    <w:rsid w:val="00C10EDB"/>
    <w:rsid w:val="00C203FE"/>
    <w:rsid w:val="00C20E75"/>
    <w:rsid w:val="00C21767"/>
    <w:rsid w:val="00C21882"/>
    <w:rsid w:val="00C25717"/>
    <w:rsid w:val="00C25B61"/>
    <w:rsid w:val="00C26CB0"/>
    <w:rsid w:val="00C30294"/>
    <w:rsid w:val="00C32041"/>
    <w:rsid w:val="00C321E9"/>
    <w:rsid w:val="00C32E9A"/>
    <w:rsid w:val="00C33BD8"/>
    <w:rsid w:val="00C33FAF"/>
    <w:rsid w:val="00C370F7"/>
    <w:rsid w:val="00C41F3F"/>
    <w:rsid w:val="00C42463"/>
    <w:rsid w:val="00C43B77"/>
    <w:rsid w:val="00C44E85"/>
    <w:rsid w:val="00C453E1"/>
    <w:rsid w:val="00C4619A"/>
    <w:rsid w:val="00C51B32"/>
    <w:rsid w:val="00C52C49"/>
    <w:rsid w:val="00C53079"/>
    <w:rsid w:val="00C559ED"/>
    <w:rsid w:val="00C567AF"/>
    <w:rsid w:val="00C60062"/>
    <w:rsid w:val="00C61847"/>
    <w:rsid w:val="00C622EE"/>
    <w:rsid w:val="00C64DD2"/>
    <w:rsid w:val="00C65C8F"/>
    <w:rsid w:val="00C65E93"/>
    <w:rsid w:val="00C70AFF"/>
    <w:rsid w:val="00C73192"/>
    <w:rsid w:val="00C73B81"/>
    <w:rsid w:val="00C746BF"/>
    <w:rsid w:val="00C75BBD"/>
    <w:rsid w:val="00C84908"/>
    <w:rsid w:val="00C8524A"/>
    <w:rsid w:val="00C8599E"/>
    <w:rsid w:val="00C91DB4"/>
    <w:rsid w:val="00C92B52"/>
    <w:rsid w:val="00C939CF"/>
    <w:rsid w:val="00CA0936"/>
    <w:rsid w:val="00CA0CE5"/>
    <w:rsid w:val="00CA0F4B"/>
    <w:rsid w:val="00CA141B"/>
    <w:rsid w:val="00CA4469"/>
    <w:rsid w:val="00CB3641"/>
    <w:rsid w:val="00CB42D5"/>
    <w:rsid w:val="00CB55FE"/>
    <w:rsid w:val="00CC0F6C"/>
    <w:rsid w:val="00CC3B87"/>
    <w:rsid w:val="00CC60CD"/>
    <w:rsid w:val="00CD0AF9"/>
    <w:rsid w:val="00CD2F3F"/>
    <w:rsid w:val="00CD43E7"/>
    <w:rsid w:val="00CD4C6F"/>
    <w:rsid w:val="00CD5EC2"/>
    <w:rsid w:val="00CD6A4D"/>
    <w:rsid w:val="00CE04CA"/>
    <w:rsid w:val="00CE38AB"/>
    <w:rsid w:val="00CE3DEB"/>
    <w:rsid w:val="00CE4447"/>
    <w:rsid w:val="00CE6517"/>
    <w:rsid w:val="00CF1007"/>
    <w:rsid w:val="00CF4E8C"/>
    <w:rsid w:val="00CF6090"/>
    <w:rsid w:val="00CF734C"/>
    <w:rsid w:val="00D01451"/>
    <w:rsid w:val="00D0230D"/>
    <w:rsid w:val="00D029F0"/>
    <w:rsid w:val="00D07EA7"/>
    <w:rsid w:val="00D07F4E"/>
    <w:rsid w:val="00D11CD8"/>
    <w:rsid w:val="00D205E3"/>
    <w:rsid w:val="00D2499B"/>
    <w:rsid w:val="00D26B9F"/>
    <w:rsid w:val="00D30631"/>
    <w:rsid w:val="00D319D8"/>
    <w:rsid w:val="00D3359F"/>
    <w:rsid w:val="00D35D55"/>
    <w:rsid w:val="00D37BE1"/>
    <w:rsid w:val="00D40264"/>
    <w:rsid w:val="00D4240F"/>
    <w:rsid w:val="00D42EF3"/>
    <w:rsid w:val="00D44E0C"/>
    <w:rsid w:val="00D45165"/>
    <w:rsid w:val="00D4641B"/>
    <w:rsid w:val="00D47C03"/>
    <w:rsid w:val="00D51394"/>
    <w:rsid w:val="00D521D2"/>
    <w:rsid w:val="00D522E6"/>
    <w:rsid w:val="00D53FB4"/>
    <w:rsid w:val="00D5427A"/>
    <w:rsid w:val="00D54D02"/>
    <w:rsid w:val="00D552EC"/>
    <w:rsid w:val="00D61747"/>
    <w:rsid w:val="00D6239A"/>
    <w:rsid w:val="00D62C0E"/>
    <w:rsid w:val="00D63EFD"/>
    <w:rsid w:val="00D66BAF"/>
    <w:rsid w:val="00D7024C"/>
    <w:rsid w:val="00D70E4A"/>
    <w:rsid w:val="00D71CD8"/>
    <w:rsid w:val="00D77280"/>
    <w:rsid w:val="00D82B91"/>
    <w:rsid w:val="00D83783"/>
    <w:rsid w:val="00D838D6"/>
    <w:rsid w:val="00D83BE2"/>
    <w:rsid w:val="00D85BA1"/>
    <w:rsid w:val="00D86341"/>
    <w:rsid w:val="00D86FB4"/>
    <w:rsid w:val="00D910C0"/>
    <w:rsid w:val="00D91842"/>
    <w:rsid w:val="00D92F15"/>
    <w:rsid w:val="00D93262"/>
    <w:rsid w:val="00D94E8E"/>
    <w:rsid w:val="00D978F4"/>
    <w:rsid w:val="00D97B15"/>
    <w:rsid w:val="00DA171E"/>
    <w:rsid w:val="00DA2EFF"/>
    <w:rsid w:val="00DA32DA"/>
    <w:rsid w:val="00DB113D"/>
    <w:rsid w:val="00DB3445"/>
    <w:rsid w:val="00DB3DF6"/>
    <w:rsid w:val="00DB45D5"/>
    <w:rsid w:val="00DB4FE0"/>
    <w:rsid w:val="00DC344C"/>
    <w:rsid w:val="00DC3574"/>
    <w:rsid w:val="00DC4A2F"/>
    <w:rsid w:val="00DC4D96"/>
    <w:rsid w:val="00DD19CE"/>
    <w:rsid w:val="00DD44DA"/>
    <w:rsid w:val="00DD5C98"/>
    <w:rsid w:val="00DE0B7E"/>
    <w:rsid w:val="00DE13C6"/>
    <w:rsid w:val="00DE1918"/>
    <w:rsid w:val="00DE237B"/>
    <w:rsid w:val="00DE26DD"/>
    <w:rsid w:val="00DF067C"/>
    <w:rsid w:val="00DF248E"/>
    <w:rsid w:val="00DF2A55"/>
    <w:rsid w:val="00DF48F9"/>
    <w:rsid w:val="00DF5625"/>
    <w:rsid w:val="00E00DBC"/>
    <w:rsid w:val="00E00EE8"/>
    <w:rsid w:val="00E03698"/>
    <w:rsid w:val="00E05A43"/>
    <w:rsid w:val="00E07297"/>
    <w:rsid w:val="00E074EB"/>
    <w:rsid w:val="00E12472"/>
    <w:rsid w:val="00E13EB1"/>
    <w:rsid w:val="00E14FA5"/>
    <w:rsid w:val="00E1591A"/>
    <w:rsid w:val="00E167A4"/>
    <w:rsid w:val="00E179A2"/>
    <w:rsid w:val="00E22B20"/>
    <w:rsid w:val="00E254BF"/>
    <w:rsid w:val="00E256B8"/>
    <w:rsid w:val="00E31A9A"/>
    <w:rsid w:val="00E32096"/>
    <w:rsid w:val="00E35F73"/>
    <w:rsid w:val="00E3697E"/>
    <w:rsid w:val="00E37BBF"/>
    <w:rsid w:val="00E41111"/>
    <w:rsid w:val="00E426A3"/>
    <w:rsid w:val="00E44DE7"/>
    <w:rsid w:val="00E479F3"/>
    <w:rsid w:val="00E47D20"/>
    <w:rsid w:val="00E51589"/>
    <w:rsid w:val="00E53ED8"/>
    <w:rsid w:val="00E607C0"/>
    <w:rsid w:val="00E61E27"/>
    <w:rsid w:val="00E623A8"/>
    <w:rsid w:val="00E64D51"/>
    <w:rsid w:val="00E65022"/>
    <w:rsid w:val="00E729CB"/>
    <w:rsid w:val="00E74628"/>
    <w:rsid w:val="00E75965"/>
    <w:rsid w:val="00E76B05"/>
    <w:rsid w:val="00E77AA1"/>
    <w:rsid w:val="00E81040"/>
    <w:rsid w:val="00E847CF"/>
    <w:rsid w:val="00E850D5"/>
    <w:rsid w:val="00E85D16"/>
    <w:rsid w:val="00E91CCA"/>
    <w:rsid w:val="00E944EE"/>
    <w:rsid w:val="00EA29E4"/>
    <w:rsid w:val="00EA54DC"/>
    <w:rsid w:val="00EB02C4"/>
    <w:rsid w:val="00EB077E"/>
    <w:rsid w:val="00EB3298"/>
    <w:rsid w:val="00EB40A9"/>
    <w:rsid w:val="00EB437F"/>
    <w:rsid w:val="00EC11FF"/>
    <w:rsid w:val="00EC4F82"/>
    <w:rsid w:val="00EC5354"/>
    <w:rsid w:val="00EC6279"/>
    <w:rsid w:val="00ED2A46"/>
    <w:rsid w:val="00ED30AA"/>
    <w:rsid w:val="00ED35A0"/>
    <w:rsid w:val="00ED3E7C"/>
    <w:rsid w:val="00ED456F"/>
    <w:rsid w:val="00ED4614"/>
    <w:rsid w:val="00ED5BFA"/>
    <w:rsid w:val="00ED706B"/>
    <w:rsid w:val="00EE167A"/>
    <w:rsid w:val="00EE2DAB"/>
    <w:rsid w:val="00EE425B"/>
    <w:rsid w:val="00EE4827"/>
    <w:rsid w:val="00EE4B6A"/>
    <w:rsid w:val="00EE5DA4"/>
    <w:rsid w:val="00EE702C"/>
    <w:rsid w:val="00EF46C2"/>
    <w:rsid w:val="00EF6A65"/>
    <w:rsid w:val="00EF6CF3"/>
    <w:rsid w:val="00F0038C"/>
    <w:rsid w:val="00F06468"/>
    <w:rsid w:val="00F07AAF"/>
    <w:rsid w:val="00F1036A"/>
    <w:rsid w:val="00F106EC"/>
    <w:rsid w:val="00F1281D"/>
    <w:rsid w:val="00F12B5F"/>
    <w:rsid w:val="00F12D04"/>
    <w:rsid w:val="00F132BF"/>
    <w:rsid w:val="00F20974"/>
    <w:rsid w:val="00F22702"/>
    <w:rsid w:val="00F22D29"/>
    <w:rsid w:val="00F249F2"/>
    <w:rsid w:val="00F267F4"/>
    <w:rsid w:val="00F26E6C"/>
    <w:rsid w:val="00F27748"/>
    <w:rsid w:val="00F32782"/>
    <w:rsid w:val="00F32A41"/>
    <w:rsid w:val="00F358B9"/>
    <w:rsid w:val="00F40BB1"/>
    <w:rsid w:val="00F419A1"/>
    <w:rsid w:val="00F4245A"/>
    <w:rsid w:val="00F42B9B"/>
    <w:rsid w:val="00F4469C"/>
    <w:rsid w:val="00F45D94"/>
    <w:rsid w:val="00F515D9"/>
    <w:rsid w:val="00F571F1"/>
    <w:rsid w:val="00F603BE"/>
    <w:rsid w:val="00F62D33"/>
    <w:rsid w:val="00F70193"/>
    <w:rsid w:val="00F71AD6"/>
    <w:rsid w:val="00F71DB4"/>
    <w:rsid w:val="00F7253B"/>
    <w:rsid w:val="00F74A49"/>
    <w:rsid w:val="00F7561B"/>
    <w:rsid w:val="00F757F3"/>
    <w:rsid w:val="00F759C9"/>
    <w:rsid w:val="00F76921"/>
    <w:rsid w:val="00F76C1A"/>
    <w:rsid w:val="00F7784A"/>
    <w:rsid w:val="00F80DAF"/>
    <w:rsid w:val="00F81E22"/>
    <w:rsid w:val="00F83651"/>
    <w:rsid w:val="00F8482C"/>
    <w:rsid w:val="00F86984"/>
    <w:rsid w:val="00F86F65"/>
    <w:rsid w:val="00F9086C"/>
    <w:rsid w:val="00F91D9C"/>
    <w:rsid w:val="00F9207F"/>
    <w:rsid w:val="00F933D2"/>
    <w:rsid w:val="00F935C7"/>
    <w:rsid w:val="00F95A05"/>
    <w:rsid w:val="00F96824"/>
    <w:rsid w:val="00FA1DCB"/>
    <w:rsid w:val="00FA254D"/>
    <w:rsid w:val="00FA3F8A"/>
    <w:rsid w:val="00FA4BA3"/>
    <w:rsid w:val="00FA70C8"/>
    <w:rsid w:val="00FB089A"/>
    <w:rsid w:val="00FB1502"/>
    <w:rsid w:val="00FB35C6"/>
    <w:rsid w:val="00FB48D7"/>
    <w:rsid w:val="00FB49A3"/>
    <w:rsid w:val="00FB4B1A"/>
    <w:rsid w:val="00FB53D0"/>
    <w:rsid w:val="00FB574E"/>
    <w:rsid w:val="00FC0D15"/>
    <w:rsid w:val="00FC2AA0"/>
    <w:rsid w:val="00FC2DD1"/>
    <w:rsid w:val="00FC47BF"/>
    <w:rsid w:val="00FC4A08"/>
    <w:rsid w:val="00FC4D55"/>
    <w:rsid w:val="00FC58E9"/>
    <w:rsid w:val="00FC6969"/>
    <w:rsid w:val="00FD3BDD"/>
    <w:rsid w:val="00FD6216"/>
    <w:rsid w:val="00FD7A66"/>
    <w:rsid w:val="00FE0933"/>
    <w:rsid w:val="00FE1F62"/>
    <w:rsid w:val="00FE692D"/>
    <w:rsid w:val="00FE781C"/>
    <w:rsid w:val="00FF4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B72EA"/>
  <w15:chartTrackingRefBased/>
  <w15:docId w15:val="{B16A678D-5944-B64C-8D8E-CFFD032D6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162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162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162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162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162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162D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162D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162D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162D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162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162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162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162D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162D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162D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162D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162D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162D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162D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162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162D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162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162D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162D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162DD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162D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162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162D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162DD"/>
    <w:rPr>
      <w:b/>
      <w:bCs/>
      <w:smallCaps/>
      <w:color w:val="0F4761" w:themeColor="accent1" w:themeShade="BF"/>
      <w:spacing w:val="5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C0F6C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C0F6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C0F6C"/>
    <w:rPr>
      <w:vertAlign w:val="superscript"/>
    </w:rPr>
  </w:style>
  <w:style w:type="paragraph" w:styleId="Revisione">
    <w:name w:val="Revision"/>
    <w:hidden/>
    <w:uiPriority w:val="99"/>
    <w:semiHidden/>
    <w:rsid w:val="007C58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4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79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90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18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73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50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3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53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66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48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14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03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4972B-DC07-40EC-BD8A-1C3176696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 Lelli - elisa.lelli8@studio.unibo.it</dc:creator>
  <cp:keywords/>
  <dc:description/>
  <cp:lastModifiedBy>Utente</cp:lastModifiedBy>
  <cp:revision>2</cp:revision>
  <dcterms:created xsi:type="dcterms:W3CDTF">2025-10-13T13:22:00Z</dcterms:created>
  <dcterms:modified xsi:type="dcterms:W3CDTF">2025-10-13T13:22:00Z</dcterms:modified>
</cp:coreProperties>
</file>